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48495" w14:textId="450C2532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C20F2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327680">
        <w:rPr>
          <w:b/>
          <w:i/>
          <w:noProof/>
          <w:sz w:val="28"/>
        </w:rPr>
        <w:fldChar w:fldCharType="begin"/>
      </w:r>
      <w:r w:rsidRPr="00327680">
        <w:rPr>
          <w:b/>
          <w:i/>
          <w:noProof/>
          <w:sz w:val="28"/>
        </w:rPr>
        <w:instrText xml:space="preserve"> DOCPROPERTY  Tdoc#  \* MERGEFORMAT </w:instrText>
      </w:r>
      <w:r w:rsidRPr="00327680">
        <w:rPr>
          <w:b/>
          <w:i/>
          <w:noProof/>
          <w:sz w:val="28"/>
        </w:rPr>
        <w:fldChar w:fldCharType="separate"/>
      </w:r>
      <w:r w:rsidRPr="00327680">
        <w:rPr>
          <w:b/>
          <w:i/>
          <w:noProof/>
          <w:sz w:val="28"/>
        </w:rPr>
        <w:t>R4-</w:t>
      </w:r>
      <w:r w:rsidRPr="00327680">
        <w:rPr>
          <w:b/>
          <w:i/>
          <w:noProof/>
          <w:sz w:val="28"/>
        </w:rPr>
        <w:fldChar w:fldCharType="end"/>
      </w:r>
      <w:r w:rsidR="005C53D4">
        <w:rPr>
          <w:b/>
          <w:i/>
          <w:noProof/>
          <w:sz w:val="28"/>
        </w:rPr>
        <w:t>19</w:t>
      </w:r>
      <w:r w:rsidR="00E7010A">
        <w:rPr>
          <w:b/>
          <w:i/>
          <w:noProof/>
          <w:sz w:val="28"/>
        </w:rPr>
        <w:t>15</w:t>
      </w:r>
      <w:r w:rsidR="002776FD">
        <w:rPr>
          <w:b/>
          <w:i/>
          <w:noProof/>
          <w:sz w:val="28"/>
        </w:rPr>
        <w:t>745</w:t>
      </w:r>
      <w:bookmarkStart w:id="0" w:name="_GoBack"/>
      <w:bookmarkEnd w:id="0"/>
    </w:p>
    <w:p w14:paraId="301EEF05" w14:textId="5A5744C4" w:rsidR="005D3D50" w:rsidRPr="001A391D" w:rsidRDefault="00F553C7" w:rsidP="005D3D50">
      <w:pPr>
        <w:pStyle w:val="CRCoverPage"/>
        <w:outlineLvl w:val="0"/>
        <w:rPr>
          <w:b/>
          <w:noProof/>
          <w:sz w:val="32"/>
        </w:rPr>
      </w:pPr>
      <w:r>
        <w:rPr>
          <w:b/>
          <w:sz w:val="24"/>
          <w:lang w:eastAsia="zh-CN"/>
        </w:rPr>
        <w:t>Reno, NV, USA</w:t>
      </w:r>
      <w:r w:rsidR="001A391D" w:rsidRPr="001A391D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18</w:t>
      </w:r>
      <w:r>
        <w:rPr>
          <w:b/>
          <w:sz w:val="24"/>
          <w:vertAlign w:val="superscript"/>
          <w:lang w:eastAsia="zh-CN"/>
        </w:rPr>
        <w:t>th</w:t>
      </w:r>
      <w:r w:rsidR="001A391D" w:rsidRPr="001A391D">
        <w:rPr>
          <w:b/>
          <w:sz w:val="24"/>
          <w:lang w:eastAsia="zh-CN"/>
        </w:rPr>
        <w:t>–</w:t>
      </w:r>
      <w:r w:rsidR="001A391D" w:rsidRPr="001A391D"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22</w:t>
      </w:r>
      <w:r w:rsidR="001A391D" w:rsidRPr="001A391D">
        <w:rPr>
          <w:b/>
          <w:sz w:val="24"/>
          <w:vertAlign w:val="superscript"/>
          <w:lang w:eastAsia="zh-CN"/>
        </w:rPr>
        <w:t>th</w:t>
      </w:r>
      <w:r w:rsidR="001A391D" w:rsidRPr="001A391D">
        <w:rPr>
          <w:b/>
          <w:sz w:val="24"/>
          <w:lang w:eastAsia="zh-CN"/>
        </w:rPr>
        <w:t xml:space="preserve"> </w:t>
      </w:r>
      <w:proofErr w:type="gramStart"/>
      <w:r>
        <w:rPr>
          <w:b/>
          <w:sz w:val="24"/>
          <w:lang w:eastAsia="zh-CN"/>
        </w:rPr>
        <w:t>November</w:t>
      </w:r>
      <w:r w:rsidR="001A391D" w:rsidRPr="001A391D">
        <w:rPr>
          <w:b/>
          <w:sz w:val="24"/>
          <w:lang w:eastAsia="zh-CN"/>
        </w:rPr>
        <w:t>,</w:t>
      </w:r>
      <w:proofErr w:type="gramEnd"/>
      <w:r w:rsidR="001A391D" w:rsidRPr="001A391D">
        <w:rPr>
          <w:b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177F615C" w:rsidR="001E41F3" w:rsidRPr="00410371" w:rsidRDefault="00094C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013C">
                <w:rPr>
                  <w:b/>
                  <w:noProof/>
                  <w:sz w:val="28"/>
                </w:rPr>
                <w:t>38.1</w:t>
              </w:r>
            </w:fldSimple>
            <w:r w:rsidR="00E346A7">
              <w:rPr>
                <w:b/>
                <w:noProof/>
                <w:sz w:val="28"/>
              </w:rPr>
              <w:t>41-1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2617312A" w:rsidR="001E41F3" w:rsidRPr="00410371" w:rsidRDefault="00E7010A" w:rsidP="009F641C">
            <w:pPr>
              <w:pStyle w:val="CRCoverPage"/>
              <w:spacing w:after="0"/>
              <w:jc w:val="right"/>
              <w:rPr>
                <w:noProof/>
              </w:rPr>
            </w:pPr>
            <w:r w:rsidRPr="009F641C"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6F777DCF" w:rsidR="001E41F3" w:rsidRPr="009F641C" w:rsidRDefault="00E344A0" w:rsidP="009F64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F641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417FBF94" w:rsidR="001E41F3" w:rsidRPr="009F641C" w:rsidRDefault="00BC5084" w:rsidP="009F64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F641C">
              <w:rPr>
                <w:b/>
                <w:noProof/>
                <w:sz w:val="28"/>
              </w:rPr>
              <w:t>15.</w:t>
            </w:r>
            <w:r w:rsidR="00E346A7" w:rsidRPr="009F641C">
              <w:rPr>
                <w:b/>
                <w:noProof/>
                <w:sz w:val="28"/>
              </w:rPr>
              <w:t>3</w:t>
            </w:r>
            <w:r w:rsidRPr="009F641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267DE8F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763AD69B" w:rsidR="001E41F3" w:rsidRDefault="00356A6A">
            <w:pPr>
              <w:pStyle w:val="CRCoverPage"/>
              <w:spacing w:after="0"/>
              <w:ind w:left="100"/>
              <w:rPr>
                <w:noProof/>
              </w:rPr>
            </w:pPr>
            <w:r w:rsidRPr="00356A6A">
              <w:rPr>
                <w:noProof/>
              </w:rPr>
              <w:t>Corrections of references in measurement uncertainty table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206B4262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ECDE454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0CF21A05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</w:t>
            </w:r>
            <w:r w:rsidR="00990097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52DCB70C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8A5A93">
              <w:t>1</w:t>
            </w:r>
            <w:r w:rsidR="00E346A7">
              <w:t>1</w:t>
            </w:r>
            <w:r>
              <w:t>-</w:t>
            </w:r>
            <w:r w:rsidR="009D4FA4">
              <w:t>20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005B83AE" w:rsidR="001E41F3" w:rsidRDefault="00BC3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279D573B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0D66A3F6" w:rsidR="001E41F3" w:rsidRDefault="00356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subclauses are wrong</w:t>
            </w:r>
            <w:r w:rsidR="001D1964">
              <w:rPr>
                <w:noProof/>
              </w:rPr>
              <w:t>, they shall refer to ACLR, UBUE and SpEm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2D7EBF56" w:rsidR="009C0097" w:rsidRDefault="00356A6A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</w:t>
            </w:r>
            <w:r w:rsidR="00744099">
              <w:rPr>
                <w:noProof/>
              </w:rPr>
              <w:t>d subclause reference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50CAAE9C" w:rsidR="001E41F3" w:rsidRDefault="00744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Confusing statement regarding applicability of </w:t>
            </w:r>
            <w:r w:rsidR="00884939">
              <w:rPr>
                <w:noProof/>
              </w:rPr>
              <w:t>measurment uncertainty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31E25099" w:rsidR="001E41F3" w:rsidRDefault="00416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A0F2C">
              <w:rPr>
                <w:noProof/>
              </w:rPr>
              <w:t>4.1.2.2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6BF38F63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2568F26B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4628BF00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2458D23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6C62EDC2" w:rsidR="006150FC" w:rsidRDefault="00055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in the coversheet and adding the </w:t>
            </w:r>
            <w:r w:rsidR="00BC507B">
              <w:rPr>
                <w:noProof/>
              </w:rPr>
              <w:t>titles of the referenced clauses</w:t>
            </w: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18B549" w14:textId="2D00BA12" w:rsidR="00C83337" w:rsidRDefault="00C83337" w:rsidP="00C83337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>--------- start of changes -------</w:t>
      </w:r>
    </w:p>
    <w:p w14:paraId="569AA795" w14:textId="77777777" w:rsidR="007A0F2C" w:rsidRPr="004C5EF0" w:rsidRDefault="007A0F2C" w:rsidP="000639BC">
      <w:pPr>
        <w:pStyle w:val="Heading4"/>
      </w:pPr>
      <w:bookmarkStart w:id="3" w:name="_Toc21099025"/>
      <w:r w:rsidRPr="004C5EF0">
        <w:rPr>
          <w:lang w:eastAsia="sv-SE"/>
        </w:rPr>
        <w:t>4.1.</w:t>
      </w:r>
      <w:r w:rsidRPr="004C5EF0">
        <w:t>2.2</w:t>
      </w:r>
      <w:r w:rsidRPr="004C5EF0">
        <w:rPr>
          <w:lang w:eastAsia="sv-SE"/>
        </w:rPr>
        <w:tab/>
        <w:t>Measurement of t</w:t>
      </w:r>
      <w:r w:rsidRPr="004C5EF0">
        <w:t>ransmitter</w:t>
      </w:r>
      <w:bookmarkEnd w:id="3"/>
    </w:p>
    <w:p w14:paraId="061BD4C7" w14:textId="77777777" w:rsidR="007A0F2C" w:rsidRPr="004C5EF0" w:rsidRDefault="007A0F2C" w:rsidP="000639BC">
      <w:pPr>
        <w:pStyle w:val="TH"/>
      </w:pPr>
      <w:r w:rsidRPr="004C5EF0">
        <w:t>Table 4.1.2.2-1: Maximum Test System uncertainty for transmitter tests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436"/>
        <w:gridCol w:w="4536"/>
        <w:gridCol w:w="2721"/>
      </w:tblGrid>
      <w:tr w:rsidR="007A0F2C" w:rsidRPr="004C5EF0" w14:paraId="392FFC60" w14:textId="77777777" w:rsidTr="003A2792">
        <w:trPr>
          <w:cantSplit/>
          <w:tblHeader/>
          <w:jc w:val="center"/>
        </w:trPr>
        <w:tc>
          <w:tcPr>
            <w:tcW w:w="2436" w:type="dxa"/>
          </w:tcPr>
          <w:p w14:paraId="74BE7B01" w14:textId="77777777" w:rsidR="007A0F2C" w:rsidRPr="004C5EF0" w:rsidRDefault="007A0F2C" w:rsidP="00BA28F7">
            <w:pPr>
              <w:pStyle w:val="TAH"/>
            </w:pPr>
            <w:r w:rsidRPr="004C5EF0">
              <w:t>Subclause</w:t>
            </w:r>
          </w:p>
        </w:tc>
        <w:tc>
          <w:tcPr>
            <w:tcW w:w="4536" w:type="dxa"/>
          </w:tcPr>
          <w:p w14:paraId="4A81D5B7" w14:textId="77777777" w:rsidR="007A0F2C" w:rsidRPr="004C5EF0" w:rsidRDefault="007A0F2C" w:rsidP="00BA28F7">
            <w:pPr>
              <w:pStyle w:val="TAH"/>
            </w:pPr>
            <w:r w:rsidRPr="004C5EF0">
              <w:t>Maximum Test System Uncertainty</w:t>
            </w:r>
          </w:p>
        </w:tc>
        <w:tc>
          <w:tcPr>
            <w:tcW w:w="2721" w:type="dxa"/>
          </w:tcPr>
          <w:p w14:paraId="71F0AD29" w14:textId="77777777" w:rsidR="007A0F2C" w:rsidRPr="004C5EF0" w:rsidRDefault="007A0F2C" w:rsidP="00BA28F7">
            <w:pPr>
              <w:pStyle w:val="TAH"/>
            </w:pPr>
            <w:r w:rsidRPr="004C5EF0">
              <w:t>Derivation of Test System Uncertainty</w:t>
            </w:r>
          </w:p>
        </w:tc>
      </w:tr>
      <w:tr w:rsidR="007A0F2C" w:rsidRPr="004C5EF0" w14:paraId="1BEA5784" w14:textId="77777777" w:rsidTr="003A2792">
        <w:trPr>
          <w:cantSplit/>
          <w:jc w:val="center"/>
        </w:trPr>
        <w:tc>
          <w:tcPr>
            <w:tcW w:w="2436" w:type="dxa"/>
          </w:tcPr>
          <w:p w14:paraId="00F1B9BC" w14:textId="77777777" w:rsidR="007A0F2C" w:rsidRPr="004C5EF0" w:rsidRDefault="007A0F2C" w:rsidP="00BA28F7">
            <w:pPr>
              <w:pStyle w:val="TAL"/>
            </w:pPr>
            <w:r w:rsidRPr="004C5EF0">
              <w:t>6.2 Base Station output power</w:t>
            </w:r>
          </w:p>
        </w:tc>
        <w:tc>
          <w:tcPr>
            <w:tcW w:w="4536" w:type="dxa"/>
          </w:tcPr>
          <w:p w14:paraId="546F0004" w14:textId="77777777" w:rsidR="007A0F2C" w:rsidRPr="004C5EF0" w:rsidRDefault="007A0F2C" w:rsidP="00BA28F7">
            <w:pPr>
              <w:pStyle w:val="TAL"/>
              <w:rPr>
                <w:rFonts w:cs="v4.2.0"/>
              </w:rPr>
            </w:pPr>
            <w:r w:rsidRPr="004C5EF0">
              <w:t>±0.7 dB</w:t>
            </w:r>
            <w:r w:rsidRPr="004C5EF0">
              <w:rPr>
                <w:rFonts w:cs="v4.2.0"/>
              </w:rPr>
              <w:t xml:space="preserve">,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 GHz</w:t>
            </w:r>
          </w:p>
          <w:p w14:paraId="4160856D" w14:textId="77777777" w:rsidR="007A0F2C" w:rsidRPr="004C5EF0" w:rsidDel="006575B2" w:rsidRDefault="007A0F2C" w:rsidP="00BA28F7">
            <w:pPr>
              <w:pStyle w:val="TAL"/>
            </w:pPr>
            <w:r w:rsidRPr="004C5EF0">
              <w:t>±</w:t>
            </w:r>
            <w:r w:rsidRPr="004C5EF0">
              <w:rPr>
                <w:rFonts w:cs="v4.2.0"/>
              </w:rPr>
              <w:t xml:space="preserve">1.0 dB, 3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6 GHz </w:t>
            </w:r>
            <w:r w:rsidRPr="004C5EF0">
              <w:rPr>
                <w:rFonts w:eastAsia="SimSun" w:cs="v4.2.0"/>
              </w:rPr>
              <w:t>(Note)</w:t>
            </w:r>
          </w:p>
        </w:tc>
        <w:tc>
          <w:tcPr>
            <w:tcW w:w="2721" w:type="dxa"/>
          </w:tcPr>
          <w:p w14:paraId="2EEB8216" w14:textId="77777777" w:rsidR="007A0F2C" w:rsidRPr="004C5EF0" w:rsidDel="006575B2" w:rsidRDefault="007A0F2C" w:rsidP="00BA28F7">
            <w:pPr>
              <w:pStyle w:val="TAL"/>
            </w:pPr>
          </w:p>
        </w:tc>
      </w:tr>
      <w:tr w:rsidR="007A0F2C" w:rsidRPr="004C5EF0" w14:paraId="349DDCA3" w14:textId="77777777" w:rsidTr="003A2792">
        <w:trPr>
          <w:cantSplit/>
          <w:jc w:val="center"/>
        </w:trPr>
        <w:tc>
          <w:tcPr>
            <w:tcW w:w="2436" w:type="dxa"/>
          </w:tcPr>
          <w:p w14:paraId="082C2E69" w14:textId="77777777" w:rsidR="007A0F2C" w:rsidRPr="004C5EF0" w:rsidRDefault="007A0F2C" w:rsidP="00BA28F7">
            <w:pPr>
              <w:pStyle w:val="TAL"/>
            </w:pPr>
            <w:r w:rsidRPr="004C5EF0">
              <w:rPr>
                <w:rFonts w:hint="eastAsia"/>
                <w:lang w:eastAsia="ja-JP"/>
              </w:rPr>
              <w:t xml:space="preserve">6.3 </w:t>
            </w:r>
            <w:r w:rsidRPr="004C5EF0">
              <w:t>Output power dynamics</w:t>
            </w:r>
          </w:p>
        </w:tc>
        <w:tc>
          <w:tcPr>
            <w:tcW w:w="4536" w:type="dxa"/>
          </w:tcPr>
          <w:p w14:paraId="21FD2240" w14:textId="77777777" w:rsidR="007A0F2C" w:rsidRPr="004C5EF0" w:rsidRDefault="007A0F2C" w:rsidP="00BA28F7">
            <w:pPr>
              <w:pStyle w:val="TAL"/>
            </w:pPr>
            <w:r w:rsidRPr="004C5EF0">
              <w:rPr>
                <w:rFonts w:cs="v4.2.0"/>
                <w:lang w:eastAsia="sv-SE"/>
              </w:rPr>
              <w:t>± 0.4 dB</w:t>
            </w:r>
          </w:p>
        </w:tc>
        <w:tc>
          <w:tcPr>
            <w:tcW w:w="2721" w:type="dxa"/>
          </w:tcPr>
          <w:p w14:paraId="0717BC42" w14:textId="77777777" w:rsidR="007A0F2C" w:rsidRPr="004C5EF0" w:rsidDel="006575B2" w:rsidRDefault="007A0F2C" w:rsidP="00BA28F7">
            <w:pPr>
              <w:pStyle w:val="TAL"/>
            </w:pPr>
          </w:p>
        </w:tc>
      </w:tr>
      <w:tr w:rsidR="007A0F2C" w:rsidRPr="004C5EF0" w:rsidDel="002B4972" w14:paraId="5711CEDB" w14:textId="77777777" w:rsidTr="003A2792">
        <w:trPr>
          <w:cantSplit/>
          <w:jc w:val="center"/>
        </w:trPr>
        <w:tc>
          <w:tcPr>
            <w:tcW w:w="2436" w:type="dxa"/>
          </w:tcPr>
          <w:p w14:paraId="27261695" w14:textId="77777777" w:rsidR="007A0F2C" w:rsidRPr="004C5EF0" w:rsidRDefault="007A0F2C" w:rsidP="00FC67CD">
            <w:pPr>
              <w:pStyle w:val="TAL"/>
            </w:pPr>
            <w:r w:rsidRPr="004C5EF0">
              <w:t>6.4</w:t>
            </w:r>
            <w:r w:rsidRPr="004C5EF0">
              <w:rPr>
                <w:rFonts w:hint="eastAsia"/>
                <w:lang w:eastAsia="ja-JP"/>
              </w:rPr>
              <w:t>.1</w:t>
            </w:r>
            <w:r w:rsidRPr="004C5EF0">
              <w:t xml:space="preserve"> Transmit OFF power</w:t>
            </w:r>
          </w:p>
        </w:tc>
        <w:tc>
          <w:tcPr>
            <w:tcW w:w="4536" w:type="dxa"/>
          </w:tcPr>
          <w:p w14:paraId="7B3D22E6" w14:textId="77777777" w:rsidR="007A0F2C" w:rsidRPr="004C5EF0" w:rsidRDefault="007A0F2C" w:rsidP="00BA28F7">
            <w:pPr>
              <w:pStyle w:val="TAL"/>
              <w:rPr>
                <w:rFonts w:cs="v4.2.0"/>
              </w:rPr>
            </w:pPr>
            <w:r w:rsidRPr="004C5EF0">
              <w:rPr>
                <w:rFonts w:cs="v4.2.0"/>
                <w:kern w:val="2"/>
              </w:rPr>
              <w:t>±</w:t>
            </w:r>
            <w:r w:rsidRPr="004C5EF0">
              <w:t xml:space="preserve">2.0 </w:t>
            </w:r>
            <w:proofErr w:type="gramStart"/>
            <w:r w:rsidRPr="004C5EF0">
              <w:t>dB</w:t>
            </w:r>
            <w:r w:rsidRPr="004C5EF0">
              <w:rPr>
                <w:rFonts w:cs="v4.2.0"/>
              </w:rPr>
              <w:t xml:space="preserve"> ,</w:t>
            </w:r>
            <w:proofErr w:type="gramEnd"/>
            <w:r w:rsidRPr="004C5EF0">
              <w:rPr>
                <w:rFonts w:cs="v4.2.0"/>
              </w:rPr>
              <w:t xml:space="preserve">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 GHz</w:t>
            </w:r>
          </w:p>
          <w:p w14:paraId="7370CA69" w14:textId="77777777" w:rsidR="007A0F2C" w:rsidRPr="004C5EF0" w:rsidRDefault="007A0F2C" w:rsidP="00BA28F7">
            <w:pPr>
              <w:pStyle w:val="TAL"/>
            </w:pPr>
            <w:r w:rsidRPr="004C5EF0">
              <w:t>±</w:t>
            </w:r>
            <w:r w:rsidRPr="004C5EF0">
              <w:rPr>
                <w:rFonts w:cs="v4.2.0"/>
              </w:rPr>
              <w:t xml:space="preserve">2.5 dB, 3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6 GHz </w:t>
            </w:r>
            <w:r w:rsidRPr="004C5EF0">
              <w:rPr>
                <w:rFonts w:eastAsia="SimSun" w:cs="v4.2.0"/>
              </w:rPr>
              <w:t>(Note)</w:t>
            </w:r>
          </w:p>
        </w:tc>
        <w:tc>
          <w:tcPr>
            <w:tcW w:w="2721" w:type="dxa"/>
          </w:tcPr>
          <w:p w14:paraId="49121DE6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4C5EF0" w:rsidDel="002B4972" w14:paraId="5F24AF7A" w14:textId="77777777" w:rsidTr="003A2792">
        <w:trPr>
          <w:cantSplit/>
          <w:jc w:val="center"/>
        </w:trPr>
        <w:tc>
          <w:tcPr>
            <w:tcW w:w="2436" w:type="dxa"/>
          </w:tcPr>
          <w:p w14:paraId="61397A47" w14:textId="77777777" w:rsidR="007A0F2C" w:rsidRPr="004C5EF0" w:rsidRDefault="007A0F2C" w:rsidP="00BA28F7">
            <w:pPr>
              <w:pStyle w:val="TAL"/>
            </w:pPr>
            <w:r w:rsidRPr="004C5EF0">
              <w:rPr>
                <w:rFonts w:hint="eastAsia"/>
                <w:lang w:eastAsia="ja-JP"/>
              </w:rPr>
              <w:t xml:space="preserve">6.4.2 </w:t>
            </w:r>
            <w:r w:rsidRPr="004C5EF0">
              <w:t>Transmitter transient period</w:t>
            </w:r>
          </w:p>
        </w:tc>
        <w:tc>
          <w:tcPr>
            <w:tcW w:w="4536" w:type="dxa"/>
          </w:tcPr>
          <w:p w14:paraId="7514E402" w14:textId="77777777" w:rsidR="007A0F2C" w:rsidRPr="004C5EF0" w:rsidRDefault="007A0F2C" w:rsidP="00BA28F7">
            <w:pPr>
              <w:pStyle w:val="TAL"/>
              <w:rPr>
                <w:rFonts w:cs="v4.2.0"/>
                <w:kern w:val="2"/>
              </w:rPr>
            </w:pPr>
            <w:r w:rsidRPr="004C5EF0">
              <w:rPr>
                <w:rFonts w:cs="v4.2.0" w:hint="eastAsia"/>
                <w:kern w:val="2"/>
                <w:lang w:eastAsia="ja-JP"/>
              </w:rPr>
              <w:t>N/A</w:t>
            </w:r>
          </w:p>
        </w:tc>
        <w:tc>
          <w:tcPr>
            <w:tcW w:w="2721" w:type="dxa"/>
          </w:tcPr>
          <w:p w14:paraId="3D7C2859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4C5EF0" w:rsidDel="002B4972" w14:paraId="4E06C7D1" w14:textId="77777777" w:rsidTr="003A2792">
        <w:trPr>
          <w:cantSplit/>
          <w:jc w:val="center"/>
        </w:trPr>
        <w:tc>
          <w:tcPr>
            <w:tcW w:w="2436" w:type="dxa"/>
          </w:tcPr>
          <w:p w14:paraId="1D6CD0A9" w14:textId="77777777" w:rsidR="007A0F2C" w:rsidRPr="004C5EF0" w:rsidRDefault="007A0F2C" w:rsidP="00FC67CD">
            <w:pPr>
              <w:pStyle w:val="TAL"/>
            </w:pPr>
            <w:r w:rsidRPr="004C5EF0">
              <w:rPr>
                <w:rFonts w:cs="v4.2.0"/>
              </w:rPr>
              <w:t>6.</w:t>
            </w:r>
            <w:r w:rsidRPr="004C5EF0">
              <w:rPr>
                <w:rFonts w:cs="v4.2.0"/>
                <w:lang w:eastAsia="ja-JP"/>
              </w:rPr>
              <w:t>5.</w:t>
            </w:r>
            <w:r>
              <w:rPr>
                <w:rFonts w:cs="v4.2.0"/>
                <w:lang w:eastAsia="ja-JP"/>
              </w:rPr>
              <w:t>2</w:t>
            </w:r>
            <w:r w:rsidRPr="004C5EF0">
              <w:rPr>
                <w:rFonts w:cs="v4.2.0"/>
              </w:rPr>
              <w:t xml:space="preserve"> Frequency error</w:t>
            </w:r>
          </w:p>
        </w:tc>
        <w:tc>
          <w:tcPr>
            <w:tcW w:w="4536" w:type="dxa"/>
          </w:tcPr>
          <w:p w14:paraId="728DA81A" w14:textId="77777777" w:rsidR="007A0F2C" w:rsidRPr="004C5EF0" w:rsidRDefault="007A0F2C" w:rsidP="00BA28F7">
            <w:pPr>
              <w:pStyle w:val="TAL"/>
              <w:rPr>
                <w:rFonts w:cs="v4.2.0"/>
                <w:kern w:val="2"/>
              </w:rPr>
            </w:pPr>
            <w:r w:rsidRPr="004C5EF0">
              <w:rPr>
                <w:rFonts w:cs="v4.2.0"/>
                <w:lang w:eastAsia="sv-SE"/>
              </w:rPr>
              <w:t xml:space="preserve">± </w:t>
            </w:r>
            <w:r w:rsidRPr="004C5EF0">
              <w:rPr>
                <w:rFonts w:cs="v4.2.0"/>
              </w:rPr>
              <w:t>12 Hz</w:t>
            </w:r>
          </w:p>
        </w:tc>
        <w:tc>
          <w:tcPr>
            <w:tcW w:w="2721" w:type="dxa"/>
          </w:tcPr>
          <w:p w14:paraId="3F76DCF0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4C5EF0" w:rsidDel="002B4972" w14:paraId="10BE776C" w14:textId="77777777" w:rsidTr="003A2792">
        <w:trPr>
          <w:cantSplit/>
          <w:jc w:val="center"/>
        </w:trPr>
        <w:tc>
          <w:tcPr>
            <w:tcW w:w="2436" w:type="dxa"/>
          </w:tcPr>
          <w:p w14:paraId="752C7497" w14:textId="77777777" w:rsidR="007A0F2C" w:rsidRPr="004C5EF0" w:rsidRDefault="007A0F2C" w:rsidP="00BA28F7">
            <w:pPr>
              <w:pStyle w:val="TAL"/>
            </w:pPr>
            <w:r w:rsidRPr="004C5EF0">
              <w:rPr>
                <w:rFonts w:cs="v4.2.0"/>
              </w:rPr>
              <w:t>6.</w:t>
            </w:r>
            <w:r w:rsidRPr="004C5EF0">
              <w:rPr>
                <w:rFonts w:cs="v4.2.0"/>
                <w:lang w:eastAsia="ja-JP"/>
              </w:rPr>
              <w:t>5</w:t>
            </w:r>
            <w:r w:rsidRPr="004C5EF0">
              <w:rPr>
                <w:rFonts w:cs="v4.2.0"/>
              </w:rPr>
              <w:t>.</w:t>
            </w:r>
            <w:r>
              <w:rPr>
                <w:rFonts w:cs="v4.2.0"/>
                <w:lang w:eastAsia="ja-JP"/>
              </w:rPr>
              <w:t>3</w:t>
            </w:r>
            <w:r w:rsidRPr="004C5EF0">
              <w:rPr>
                <w:rFonts w:cs="v4.2.0"/>
              </w:rPr>
              <w:t xml:space="preserve"> EVM</w:t>
            </w:r>
          </w:p>
        </w:tc>
        <w:tc>
          <w:tcPr>
            <w:tcW w:w="4536" w:type="dxa"/>
          </w:tcPr>
          <w:p w14:paraId="4581B2A0" w14:textId="77777777" w:rsidR="007A0F2C" w:rsidRPr="004C5EF0" w:rsidRDefault="007A0F2C" w:rsidP="00BA28F7">
            <w:pPr>
              <w:pStyle w:val="TAL"/>
              <w:rPr>
                <w:rFonts w:cs="v4.2.0"/>
                <w:kern w:val="2"/>
              </w:rPr>
            </w:pPr>
            <w:r w:rsidRPr="004C5EF0">
              <w:rPr>
                <w:rFonts w:cs="v4.2.0"/>
                <w:lang w:eastAsia="sv-SE"/>
              </w:rPr>
              <w:t>±</w:t>
            </w:r>
            <w:r w:rsidRPr="004C5EF0">
              <w:rPr>
                <w:rFonts w:cs="v4.2.0"/>
                <w:lang w:eastAsia="ja-JP"/>
              </w:rPr>
              <w:t xml:space="preserve"> 1%</w:t>
            </w:r>
          </w:p>
        </w:tc>
        <w:tc>
          <w:tcPr>
            <w:tcW w:w="2721" w:type="dxa"/>
          </w:tcPr>
          <w:p w14:paraId="1BAE8203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4C5EF0" w:rsidDel="002B4972" w14:paraId="3CE1D35D" w14:textId="77777777" w:rsidTr="003A2792">
        <w:trPr>
          <w:cantSplit/>
          <w:jc w:val="center"/>
        </w:trPr>
        <w:tc>
          <w:tcPr>
            <w:tcW w:w="2436" w:type="dxa"/>
          </w:tcPr>
          <w:p w14:paraId="75F824E6" w14:textId="77777777" w:rsidR="007A0F2C" w:rsidRPr="004C5EF0" w:rsidRDefault="007A0F2C" w:rsidP="00BA28F7">
            <w:pPr>
              <w:pStyle w:val="TAL"/>
            </w:pPr>
            <w:r w:rsidRPr="004C5EF0">
              <w:rPr>
                <w:rFonts w:cs="v4.2.0"/>
                <w:lang w:eastAsia="ja-JP"/>
              </w:rPr>
              <w:t>6.5.</w:t>
            </w:r>
            <w:r>
              <w:rPr>
                <w:rFonts w:cs="v4.2.0"/>
                <w:lang w:eastAsia="ja-JP"/>
              </w:rPr>
              <w:t>4</w:t>
            </w:r>
            <w:r w:rsidRPr="004C5EF0">
              <w:rPr>
                <w:rFonts w:cs="v4.2.0"/>
                <w:lang w:eastAsia="ja-JP"/>
              </w:rPr>
              <w:t xml:space="preserve"> Time alignment error</w:t>
            </w:r>
          </w:p>
        </w:tc>
        <w:tc>
          <w:tcPr>
            <w:tcW w:w="4536" w:type="dxa"/>
          </w:tcPr>
          <w:p w14:paraId="4BAC9460" w14:textId="77777777" w:rsidR="007A0F2C" w:rsidRPr="004C5EF0" w:rsidRDefault="007A0F2C" w:rsidP="00BA28F7">
            <w:pPr>
              <w:pStyle w:val="TAL"/>
              <w:rPr>
                <w:rFonts w:cs="v4.2.0"/>
                <w:kern w:val="2"/>
              </w:rPr>
            </w:pPr>
            <w:r w:rsidRPr="004C5EF0">
              <w:rPr>
                <w:rFonts w:cs="v4.2.0"/>
                <w:lang w:eastAsia="sv-SE"/>
              </w:rPr>
              <w:t>±</w:t>
            </w:r>
            <w:r w:rsidRPr="004C5EF0">
              <w:rPr>
                <w:rFonts w:cs="v4.2.0"/>
                <w:lang w:eastAsia="ja-JP"/>
              </w:rPr>
              <w:t xml:space="preserve"> </w:t>
            </w:r>
            <w:r w:rsidRPr="004C5EF0">
              <w:rPr>
                <w:rFonts w:cs="v4.2.0"/>
                <w:kern w:val="2"/>
                <w:lang w:eastAsia="ja-JP"/>
              </w:rPr>
              <w:t>25ns</w:t>
            </w:r>
          </w:p>
        </w:tc>
        <w:tc>
          <w:tcPr>
            <w:tcW w:w="2721" w:type="dxa"/>
          </w:tcPr>
          <w:p w14:paraId="36C4F46D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990097" w:rsidDel="002B4972" w14:paraId="37CCADC5" w14:textId="77777777" w:rsidTr="003A2792">
        <w:trPr>
          <w:cantSplit/>
          <w:jc w:val="center"/>
        </w:trPr>
        <w:tc>
          <w:tcPr>
            <w:tcW w:w="2436" w:type="dxa"/>
          </w:tcPr>
          <w:p w14:paraId="3E76617D" w14:textId="77777777" w:rsidR="007A0F2C" w:rsidRPr="004C5EF0" w:rsidRDefault="007A0F2C" w:rsidP="00BA28F7">
            <w:pPr>
              <w:pStyle w:val="TAL"/>
            </w:pPr>
            <w:r w:rsidRPr="004C5EF0">
              <w:t>6.6.</w:t>
            </w:r>
            <w:r w:rsidRPr="004C5EF0">
              <w:rPr>
                <w:rFonts w:hint="eastAsia"/>
                <w:lang w:eastAsia="ja-JP"/>
              </w:rPr>
              <w:t>2</w:t>
            </w:r>
            <w:r w:rsidRPr="004C5EF0">
              <w:t xml:space="preserve"> Occupied bandwidth</w:t>
            </w:r>
          </w:p>
        </w:tc>
        <w:tc>
          <w:tcPr>
            <w:tcW w:w="4536" w:type="dxa"/>
          </w:tcPr>
          <w:p w14:paraId="5E86D5EB" w14:textId="77777777" w:rsidR="007A0F2C" w:rsidRPr="005E459D" w:rsidRDefault="007A0F2C" w:rsidP="00BA28F7">
            <w:pPr>
              <w:pStyle w:val="TAL"/>
              <w:rPr>
                <w:lang w:val="sv-SE" w:eastAsia="ja-JP"/>
              </w:rPr>
            </w:pPr>
            <w:r w:rsidRPr="005E459D">
              <w:rPr>
                <w:lang w:val="sv-SE" w:eastAsia="ja-JP"/>
              </w:rPr>
              <w:t>5</w:t>
            </w:r>
            <w:r w:rsidRPr="005E459D">
              <w:rPr>
                <w:rFonts w:hint="eastAsia"/>
                <w:lang w:val="sv-SE" w:eastAsia="zh-CN"/>
              </w:rPr>
              <w:t xml:space="preserve"> </w:t>
            </w:r>
            <w:r w:rsidRPr="005E459D">
              <w:rPr>
                <w:lang w:val="sv-SE" w:eastAsia="ja-JP"/>
              </w:rPr>
              <w:t>MHz, 10</w:t>
            </w:r>
            <w:r w:rsidRPr="005E459D">
              <w:rPr>
                <w:rFonts w:hint="eastAsia"/>
                <w:lang w:val="sv-SE" w:eastAsia="zh-CN"/>
              </w:rPr>
              <w:t xml:space="preserve"> </w:t>
            </w:r>
            <w:r w:rsidRPr="005E459D">
              <w:rPr>
                <w:lang w:val="sv-SE" w:eastAsia="ja-JP"/>
              </w:rPr>
              <w:t xml:space="preserve">MHz </w:t>
            </w:r>
            <w:r w:rsidRPr="005E459D">
              <w:rPr>
                <w:rFonts w:hint="eastAsia"/>
                <w:lang w:val="sv-SE" w:eastAsia="zh-CN"/>
              </w:rPr>
              <w:t xml:space="preserve">BS </w:t>
            </w:r>
            <w:r w:rsidRPr="005E459D">
              <w:rPr>
                <w:lang w:val="sv-SE" w:eastAsia="ja-JP"/>
              </w:rPr>
              <w:t xml:space="preserve">Channel BW: </w:t>
            </w:r>
            <w:r w:rsidRPr="005E459D">
              <w:rPr>
                <w:lang w:val="sv-SE"/>
              </w:rPr>
              <w:t>±</w:t>
            </w:r>
            <w:r w:rsidRPr="005E459D">
              <w:rPr>
                <w:lang w:val="sv-SE" w:eastAsia="ja-JP"/>
              </w:rPr>
              <w:t>100</w:t>
            </w:r>
            <w:r w:rsidRPr="005E459D">
              <w:rPr>
                <w:rFonts w:hint="eastAsia"/>
                <w:lang w:val="sv-SE" w:eastAsia="zh-CN"/>
              </w:rPr>
              <w:t xml:space="preserve"> </w:t>
            </w:r>
            <w:r w:rsidRPr="005E459D">
              <w:rPr>
                <w:lang w:val="sv-SE" w:eastAsia="ja-JP"/>
              </w:rPr>
              <w:t>kHz</w:t>
            </w:r>
          </w:p>
          <w:p w14:paraId="75C98C95" w14:textId="77777777" w:rsidR="007A0F2C" w:rsidRPr="005E459D" w:rsidRDefault="007A0F2C" w:rsidP="00BA28F7">
            <w:pPr>
              <w:pStyle w:val="TAL"/>
              <w:rPr>
                <w:lang w:val="sv-SE" w:eastAsia="ja-JP"/>
              </w:rPr>
            </w:pPr>
            <w:r w:rsidRPr="005E459D">
              <w:rPr>
                <w:lang w:val="sv-SE" w:eastAsia="ja-JP"/>
              </w:rPr>
              <w:t>15</w:t>
            </w:r>
            <w:r w:rsidRPr="005E459D">
              <w:rPr>
                <w:rFonts w:hint="eastAsia"/>
                <w:lang w:val="sv-SE" w:eastAsia="zh-CN"/>
              </w:rPr>
              <w:t xml:space="preserve"> </w:t>
            </w:r>
            <w:r w:rsidRPr="005E459D">
              <w:rPr>
                <w:lang w:val="sv-SE" w:eastAsia="ja-JP"/>
              </w:rPr>
              <w:t xml:space="preserve">MHz, </w:t>
            </w:r>
            <w:r w:rsidRPr="005E459D">
              <w:rPr>
                <w:rFonts w:hint="eastAsia"/>
                <w:lang w:val="sv-SE" w:eastAsia="zh-CN"/>
              </w:rPr>
              <w:t xml:space="preserve">20 MHz, 25 MHz, 30 MHz, 40 MHz, 50 </w:t>
            </w:r>
            <w:r w:rsidRPr="005E459D">
              <w:rPr>
                <w:lang w:val="sv-SE" w:eastAsia="ja-JP"/>
              </w:rPr>
              <w:t>MHz</w:t>
            </w:r>
            <w:r w:rsidRPr="005E459D">
              <w:rPr>
                <w:rFonts w:hint="eastAsia"/>
                <w:lang w:val="sv-SE" w:eastAsia="zh-CN"/>
              </w:rPr>
              <w:t xml:space="preserve"> BS </w:t>
            </w:r>
            <w:r w:rsidRPr="005E459D">
              <w:rPr>
                <w:lang w:val="sv-SE" w:eastAsia="ja-JP"/>
              </w:rPr>
              <w:t xml:space="preserve">Channel BW: </w:t>
            </w:r>
            <w:r w:rsidRPr="005E459D">
              <w:rPr>
                <w:lang w:val="sv-SE"/>
              </w:rPr>
              <w:t>±</w:t>
            </w:r>
            <w:r w:rsidRPr="005E459D">
              <w:rPr>
                <w:lang w:val="sv-SE" w:eastAsia="ja-JP"/>
              </w:rPr>
              <w:t>300</w:t>
            </w:r>
            <w:r w:rsidRPr="005E459D">
              <w:rPr>
                <w:rFonts w:hint="eastAsia"/>
                <w:lang w:val="sv-SE" w:eastAsia="zh-CN"/>
              </w:rPr>
              <w:t xml:space="preserve"> </w:t>
            </w:r>
            <w:r w:rsidRPr="005E459D">
              <w:rPr>
                <w:lang w:val="sv-SE" w:eastAsia="ja-JP"/>
              </w:rPr>
              <w:t>kHz</w:t>
            </w:r>
          </w:p>
          <w:p w14:paraId="502325C4" w14:textId="77777777" w:rsidR="007A0F2C" w:rsidRPr="005E459D" w:rsidRDefault="007A0F2C" w:rsidP="00BA28F7">
            <w:pPr>
              <w:pStyle w:val="TAL"/>
              <w:rPr>
                <w:rFonts w:cs="v4.2.0"/>
                <w:kern w:val="2"/>
                <w:lang w:val="sv-SE"/>
              </w:rPr>
            </w:pPr>
            <w:r w:rsidRPr="005E459D">
              <w:rPr>
                <w:rFonts w:hint="eastAsia"/>
                <w:lang w:val="sv-SE" w:eastAsia="zh-CN"/>
              </w:rPr>
              <w:t xml:space="preserve">60 MHz, 70 MHz, 80 MHz, 90 MHz, 100 MHz BS </w:t>
            </w:r>
            <w:r w:rsidRPr="005E459D">
              <w:rPr>
                <w:lang w:val="sv-SE" w:eastAsia="ja-JP"/>
              </w:rPr>
              <w:t>Channel BW</w:t>
            </w:r>
            <w:r w:rsidRPr="005E459D">
              <w:rPr>
                <w:rFonts w:hint="eastAsia"/>
                <w:lang w:val="sv-SE" w:eastAsia="zh-CN"/>
              </w:rPr>
              <w:t xml:space="preserve">: </w:t>
            </w:r>
            <w:r w:rsidRPr="005E459D">
              <w:rPr>
                <w:lang w:val="sv-SE"/>
              </w:rPr>
              <w:t>±600</w:t>
            </w:r>
            <w:r w:rsidRPr="005E459D">
              <w:rPr>
                <w:rFonts w:hint="eastAsia"/>
                <w:lang w:val="sv-SE" w:eastAsia="zh-CN"/>
              </w:rPr>
              <w:t xml:space="preserve"> </w:t>
            </w:r>
            <w:r w:rsidRPr="005E459D">
              <w:rPr>
                <w:lang w:val="sv-SE" w:eastAsia="zh-CN"/>
              </w:rPr>
              <w:t>k</w:t>
            </w:r>
            <w:r w:rsidRPr="005E459D">
              <w:rPr>
                <w:rFonts w:hint="eastAsia"/>
                <w:lang w:val="sv-SE" w:eastAsia="zh-CN"/>
              </w:rPr>
              <w:t>Hz</w:t>
            </w:r>
          </w:p>
        </w:tc>
        <w:tc>
          <w:tcPr>
            <w:tcW w:w="2721" w:type="dxa"/>
          </w:tcPr>
          <w:p w14:paraId="6F6CB0EF" w14:textId="77777777" w:rsidR="007A0F2C" w:rsidRPr="005E459D" w:rsidDel="002B4972" w:rsidRDefault="007A0F2C" w:rsidP="00BA28F7">
            <w:pPr>
              <w:pStyle w:val="TAL"/>
              <w:rPr>
                <w:lang w:val="sv-SE"/>
              </w:rPr>
            </w:pPr>
          </w:p>
        </w:tc>
      </w:tr>
      <w:tr w:rsidR="007A0F2C" w:rsidRPr="004C5EF0" w:rsidDel="002B4972" w14:paraId="4A0AE79C" w14:textId="77777777" w:rsidTr="003A2792">
        <w:trPr>
          <w:cantSplit/>
          <w:jc w:val="center"/>
        </w:trPr>
        <w:tc>
          <w:tcPr>
            <w:tcW w:w="2436" w:type="dxa"/>
          </w:tcPr>
          <w:p w14:paraId="42333C9A" w14:textId="77777777" w:rsidR="007A0F2C" w:rsidRPr="004C5EF0" w:rsidRDefault="007A0F2C" w:rsidP="00BA28F7">
            <w:pPr>
              <w:pStyle w:val="TAL"/>
            </w:pPr>
            <w:r w:rsidRPr="004C5EF0">
              <w:t xml:space="preserve">6.6.3 Adjacent Channel Leakage </w:t>
            </w:r>
            <w:proofErr w:type="gramStart"/>
            <w:r w:rsidRPr="004C5EF0">
              <w:t>power</w:t>
            </w:r>
            <w:proofErr w:type="gramEnd"/>
            <w:r w:rsidRPr="004C5EF0">
              <w:t xml:space="preserve"> Ratio (ACLR)</w:t>
            </w:r>
          </w:p>
        </w:tc>
        <w:tc>
          <w:tcPr>
            <w:tcW w:w="4536" w:type="dxa"/>
          </w:tcPr>
          <w:p w14:paraId="42A8B836" w14:textId="77777777" w:rsidR="007A0F2C" w:rsidRPr="004C5EF0" w:rsidRDefault="007A0F2C" w:rsidP="00BA28F7">
            <w:pPr>
              <w:pStyle w:val="TAL"/>
              <w:rPr>
                <w:lang w:eastAsia="ja-JP"/>
              </w:rPr>
            </w:pPr>
            <w:r w:rsidRPr="004C5EF0">
              <w:t>ACLR/ CACLR</w:t>
            </w:r>
          </w:p>
          <w:p w14:paraId="5DAFC868" w14:textId="77777777" w:rsidR="007A0F2C" w:rsidRPr="004C5EF0" w:rsidRDefault="007A0F2C" w:rsidP="00BA28F7">
            <w:pPr>
              <w:pStyle w:val="TAL"/>
              <w:rPr>
                <w:lang w:eastAsia="ja-JP"/>
              </w:rPr>
            </w:pPr>
            <w:r w:rsidRPr="004C5EF0">
              <w:rPr>
                <w:lang w:eastAsia="ja-JP"/>
              </w:rPr>
              <w:t>BW ≤ 20</w:t>
            </w:r>
            <w:r w:rsidRPr="004C5EF0">
              <w:rPr>
                <w:rFonts w:hint="eastAsia"/>
                <w:lang w:eastAsia="ja-JP"/>
              </w:rPr>
              <w:t>M</w:t>
            </w:r>
            <w:r w:rsidRPr="004C5EF0">
              <w:rPr>
                <w:lang w:eastAsia="ja-JP"/>
              </w:rPr>
              <w:t>Hz</w:t>
            </w:r>
            <w:r w:rsidRPr="004C5EF0">
              <w:rPr>
                <w:rFonts w:hint="eastAsia"/>
                <w:lang w:eastAsia="ja-JP"/>
              </w:rPr>
              <w:t>:</w:t>
            </w:r>
            <w:r w:rsidRPr="004C5EF0">
              <w:t xml:space="preserve"> ±0.8 dB</w:t>
            </w:r>
          </w:p>
          <w:p w14:paraId="3BA820FD" w14:textId="77777777" w:rsidR="007A0F2C" w:rsidRPr="004C5EF0" w:rsidRDefault="007A0F2C" w:rsidP="00BA28F7">
            <w:pPr>
              <w:pStyle w:val="TAL"/>
              <w:rPr>
                <w:lang w:eastAsia="ja-JP"/>
              </w:rPr>
            </w:pPr>
            <w:r w:rsidRPr="004C5EF0">
              <w:rPr>
                <w:lang w:eastAsia="ja-JP"/>
              </w:rPr>
              <w:t>BW &gt; 20</w:t>
            </w:r>
            <w:r w:rsidRPr="004C5EF0">
              <w:rPr>
                <w:rFonts w:hint="eastAsia"/>
                <w:lang w:eastAsia="ja-JP"/>
              </w:rPr>
              <w:t>M</w:t>
            </w:r>
            <w:r w:rsidRPr="004C5EF0">
              <w:rPr>
                <w:lang w:eastAsia="ja-JP"/>
              </w:rPr>
              <w:t>Hz</w:t>
            </w:r>
            <w:r w:rsidRPr="004C5EF0">
              <w:rPr>
                <w:rFonts w:hint="eastAsia"/>
                <w:lang w:eastAsia="ja-JP"/>
              </w:rPr>
              <w:t xml:space="preserve">: </w:t>
            </w:r>
            <w:r w:rsidRPr="004C5EF0">
              <w:t>±</w:t>
            </w:r>
            <w:r w:rsidRPr="004C5EF0">
              <w:rPr>
                <w:rFonts w:hint="eastAsia"/>
                <w:lang w:eastAsia="ja-JP"/>
              </w:rPr>
              <w:t>1.2</w:t>
            </w:r>
            <w:r w:rsidRPr="004C5EF0">
              <w:t xml:space="preserve"> dB</w:t>
            </w:r>
          </w:p>
          <w:p w14:paraId="3C065045" w14:textId="77777777" w:rsidR="007A0F2C" w:rsidRPr="004C5EF0" w:rsidRDefault="007A0F2C" w:rsidP="00BA28F7">
            <w:pPr>
              <w:pStyle w:val="TAL"/>
              <w:rPr>
                <w:lang w:eastAsia="ja-JP"/>
              </w:rPr>
            </w:pPr>
          </w:p>
          <w:p w14:paraId="5942300C" w14:textId="77777777" w:rsidR="007A0F2C" w:rsidRPr="004C5EF0" w:rsidRDefault="007A0F2C" w:rsidP="00BA28F7">
            <w:pPr>
              <w:pStyle w:val="TAL"/>
            </w:pPr>
            <w:r w:rsidRPr="004C5EF0">
              <w:t>Absolute power ±2.0 dB, f ≤ 3 GHz</w:t>
            </w:r>
          </w:p>
          <w:p w14:paraId="5B3A130D" w14:textId="77777777" w:rsidR="007A0F2C" w:rsidRPr="004C5EF0" w:rsidRDefault="007A0F2C" w:rsidP="00BA28F7">
            <w:pPr>
              <w:pStyle w:val="TAL"/>
            </w:pPr>
            <w:r w:rsidRPr="004C5EF0">
              <w:t xml:space="preserve">Absolute power ±2.5 dB, 3 GHz &lt; f ≤ 6 GHz </w:t>
            </w:r>
            <w:r w:rsidRPr="004C5EF0">
              <w:rPr>
                <w:rFonts w:eastAsia="SimSun" w:cs="v4.2.0"/>
              </w:rPr>
              <w:t>(Note)</w:t>
            </w:r>
          </w:p>
          <w:p w14:paraId="5DF9B9A1" w14:textId="77777777" w:rsidR="007A0F2C" w:rsidRPr="004C5EF0" w:rsidRDefault="007A0F2C" w:rsidP="00BA28F7">
            <w:pPr>
              <w:pStyle w:val="TAL"/>
              <w:rPr>
                <w:lang w:eastAsia="ja-JP"/>
              </w:rPr>
            </w:pPr>
          </w:p>
          <w:p w14:paraId="50534282" w14:textId="77777777" w:rsidR="007A0F2C" w:rsidRPr="004C5EF0" w:rsidRDefault="007A0F2C" w:rsidP="00BA28F7">
            <w:pPr>
              <w:pStyle w:val="TAL"/>
              <w:rPr>
                <w:lang w:eastAsia="ja-JP"/>
              </w:rPr>
            </w:pPr>
            <w:r w:rsidRPr="004C5EF0">
              <w:t>CACLR</w:t>
            </w:r>
          </w:p>
          <w:p w14:paraId="252B5A15" w14:textId="77777777" w:rsidR="007A0F2C" w:rsidRPr="004C5EF0" w:rsidRDefault="007A0F2C" w:rsidP="00BA28F7">
            <w:pPr>
              <w:pStyle w:val="TAL"/>
              <w:rPr>
                <w:lang w:eastAsia="ja-JP"/>
              </w:rPr>
            </w:pPr>
            <w:r w:rsidRPr="004C5EF0">
              <w:rPr>
                <w:lang w:eastAsia="ja-JP"/>
              </w:rPr>
              <w:t>BW ≤ 20</w:t>
            </w:r>
            <w:r w:rsidRPr="004C5EF0">
              <w:rPr>
                <w:rFonts w:hint="eastAsia"/>
                <w:lang w:eastAsia="ja-JP"/>
              </w:rPr>
              <w:t>M</w:t>
            </w:r>
            <w:r w:rsidRPr="004C5EF0">
              <w:rPr>
                <w:lang w:eastAsia="ja-JP"/>
              </w:rPr>
              <w:t>Hz</w:t>
            </w:r>
            <w:r w:rsidRPr="004C5EF0">
              <w:rPr>
                <w:rFonts w:hint="eastAsia"/>
                <w:lang w:eastAsia="ja-JP"/>
              </w:rPr>
              <w:t>:</w:t>
            </w:r>
            <w:r w:rsidRPr="004C5EF0">
              <w:t xml:space="preserve"> ±0.8 dB</w:t>
            </w:r>
          </w:p>
          <w:p w14:paraId="0B2B9DD7" w14:textId="77777777" w:rsidR="007A0F2C" w:rsidRPr="004C5EF0" w:rsidRDefault="007A0F2C" w:rsidP="00BA28F7">
            <w:pPr>
              <w:pStyle w:val="TAL"/>
              <w:rPr>
                <w:lang w:eastAsia="ja-JP"/>
              </w:rPr>
            </w:pPr>
            <w:r w:rsidRPr="004C5EF0">
              <w:rPr>
                <w:lang w:eastAsia="ja-JP"/>
              </w:rPr>
              <w:t>BW &gt; 20</w:t>
            </w:r>
            <w:r w:rsidRPr="004C5EF0">
              <w:rPr>
                <w:rFonts w:hint="eastAsia"/>
                <w:lang w:eastAsia="ja-JP"/>
              </w:rPr>
              <w:t>M</w:t>
            </w:r>
            <w:r w:rsidRPr="004C5EF0">
              <w:rPr>
                <w:lang w:eastAsia="ja-JP"/>
              </w:rPr>
              <w:t>Hz</w:t>
            </w:r>
            <w:r w:rsidRPr="004C5EF0">
              <w:rPr>
                <w:rFonts w:hint="eastAsia"/>
                <w:lang w:eastAsia="ja-JP"/>
              </w:rPr>
              <w:t xml:space="preserve">: </w:t>
            </w:r>
            <w:r w:rsidRPr="004C5EF0">
              <w:t>±</w:t>
            </w:r>
            <w:r w:rsidRPr="004C5EF0">
              <w:rPr>
                <w:rFonts w:hint="eastAsia"/>
                <w:lang w:eastAsia="ja-JP"/>
              </w:rPr>
              <w:t>1.2</w:t>
            </w:r>
            <w:r w:rsidRPr="004C5EF0">
              <w:t xml:space="preserve"> dB</w:t>
            </w:r>
          </w:p>
          <w:p w14:paraId="2352FC27" w14:textId="77777777" w:rsidR="007A0F2C" w:rsidRPr="004C5EF0" w:rsidRDefault="007A0F2C" w:rsidP="00BA28F7">
            <w:pPr>
              <w:pStyle w:val="TAL"/>
              <w:rPr>
                <w:lang w:eastAsia="ja-JP"/>
              </w:rPr>
            </w:pPr>
          </w:p>
          <w:p w14:paraId="41A01CBD" w14:textId="77777777" w:rsidR="007A0F2C" w:rsidRPr="004C5EF0" w:rsidRDefault="007A0F2C" w:rsidP="00BA28F7">
            <w:pPr>
              <w:pStyle w:val="TAL"/>
              <w:rPr>
                <w:rFonts w:cs="v4.2.0"/>
              </w:rPr>
            </w:pPr>
            <w:r w:rsidRPr="004C5EF0">
              <w:t xml:space="preserve">CACLR absolute power ±2.0 </w:t>
            </w:r>
            <w:proofErr w:type="gramStart"/>
            <w:r w:rsidRPr="004C5EF0">
              <w:t>dB</w:t>
            </w:r>
            <w:r w:rsidRPr="004C5EF0">
              <w:rPr>
                <w:rFonts w:cs="v4.2.0"/>
              </w:rPr>
              <w:t xml:space="preserve"> ,</w:t>
            </w:r>
            <w:proofErr w:type="gramEnd"/>
            <w:r w:rsidRPr="004C5EF0">
              <w:rPr>
                <w:rFonts w:cs="v4.2.0"/>
              </w:rPr>
              <w:t xml:space="preserve">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 GHz</w:t>
            </w:r>
          </w:p>
          <w:p w14:paraId="367B5DD2" w14:textId="77777777" w:rsidR="007A0F2C" w:rsidRPr="004C5EF0" w:rsidRDefault="007A0F2C" w:rsidP="00BA28F7">
            <w:pPr>
              <w:pStyle w:val="TAL"/>
              <w:rPr>
                <w:rFonts w:cs="v4.2.0"/>
                <w:kern w:val="2"/>
              </w:rPr>
            </w:pPr>
            <w:r w:rsidRPr="004C5EF0">
              <w:t>CACLR absolute power ±</w:t>
            </w:r>
            <w:r w:rsidRPr="004C5EF0">
              <w:rPr>
                <w:rFonts w:cs="v4.2.0"/>
              </w:rPr>
              <w:t xml:space="preserve">2.5 dB, 3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6 GHz </w:t>
            </w:r>
            <w:r w:rsidRPr="004C5EF0">
              <w:rPr>
                <w:rFonts w:eastAsia="SimSun" w:cs="v4.2.0"/>
              </w:rPr>
              <w:t>(Note)</w:t>
            </w:r>
          </w:p>
        </w:tc>
        <w:tc>
          <w:tcPr>
            <w:tcW w:w="2721" w:type="dxa"/>
          </w:tcPr>
          <w:p w14:paraId="35CB0EFE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4C5EF0" w:rsidDel="002B4972" w14:paraId="73B6E571" w14:textId="77777777" w:rsidTr="003A2792">
        <w:trPr>
          <w:cantSplit/>
          <w:jc w:val="center"/>
        </w:trPr>
        <w:tc>
          <w:tcPr>
            <w:tcW w:w="2436" w:type="dxa"/>
          </w:tcPr>
          <w:p w14:paraId="1F643480" w14:textId="77777777" w:rsidR="007A0F2C" w:rsidRPr="004C5EF0" w:rsidRDefault="007A0F2C" w:rsidP="00BA28F7">
            <w:pPr>
              <w:pStyle w:val="TAL"/>
            </w:pPr>
            <w:r w:rsidRPr="004C5EF0">
              <w:t>6.6.</w:t>
            </w:r>
            <w:r w:rsidRPr="004C5EF0">
              <w:rPr>
                <w:rFonts w:hint="eastAsia"/>
                <w:lang w:eastAsia="ja-JP"/>
              </w:rPr>
              <w:t>4</w:t>
            </w:r>
            <w:r w:rsidRPr="004C5EF0">
              <w:t xml:space="preserve"> Operating band unwanted emissions</w:t>
            </w:r>
          </w:p>
        </w:tc>
        <w:tc>
          <w:tcPr>
            <w:tcW w:w="4536" w:type="dxa"/>
          </w:tcPr>
          <w:p w14:paraId="623ECA65" w14:textId="77777777" w:rsidR="007A0F2C" w:rsidRPr="004C5EF0" w:rsidRDefault="007A0F2C" w:rsidP="00BA28F7">
            <w:pPr>
              <w:pStyle w:val="TAL"/>
              <w:rPr>
                <w:rFonts w:cs="v4.2.0"/>
              </w:rPr>
            </w:pPr>
            <w:r w:rsidRPr="004C5EF0">
              <w:t>±1.5 dB</w:t>
            </w:r>
            <w:r w:rsidRPr="004C5EF0">
              <w:rPr>
                <w:rFonts w:cs="v4.2.0"/>
              </w:rPr>
              <w:t xml:space="preserve">,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 GHz</w:t>
            </w:r>
          </w:p>
          <w:p w14:paraId="1DE771DD" w14:textId="77777777" w:rsidR="007A0F2C" w:rsidRPr="004C5EF0" w:rsidRDefault="007A0F2C" w:rsidP="00BA28F7">
            <w:pPr>
              <w:pStyle w:val="TAL"/>
              <w:rPr>
                <w:rFonts w:cs="v4.2.0"/>
                <w:kern w:val="2"/>
              </w:rPr>
            </w:pPr>
            <w:r w:rsidRPr="004C5EF0">
              <w:t>±</w:t>
            </w:r>
            <w:r w:rsidRPr="004C5EF0">
              <w:rPr>
                <w:rFonts w:cs="v4.2.0"/>
              </w:rPr>
              <w:t xml:space="preserve">1.8 dB, 3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6 GHz </w:t>
            </w:r>
            <w:r w:rsidRPr="004C5EF0">
              <w:rPr>
                <w:rFonts w:eastAsia="SimSun" w:cs="v4.2.0"/>
              </w:rPr>
              <w:t>(Note)</w:t>
            </w:r>
          </w:p>
        </w:tc>
        <w:tc>
          <w:tcPr>
            <w:tcW w:w="2721" w:type="dxa"/>
          </w:tcPr>
          <w:p w14:paraId="5307F7B6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4C5EF0" w:rsidDel="002B4972" w14:paraId="64793E88" w14:textId="77777777" w:rsidTr="003A2792">
        <w:trPr>
          <w:cantSplit/>
          <w:jc w:val="center"/>
        </w:trPr>
        <w:tc>
          <w:tcPr>
            <w:tcW w:w="2436" w:type="dxa"/>
          </w:tcPr>
          <w:p w14:paraId="4A8D2892" w14:textId="77777777" w:rsidR="007A0F2C" w:rsidRPr="004C5EF0" w:rsidRDefault="007A0F2C" w:rsidP="00BA28F7">
            <w:pPr>
              <w:pStyle w:val="TAL"/>
            </w:pPr>
            <w:r w:rsidRPr="004C5EF0">
              <w:t>6.6.</w:t>
            </w:r>
            <w:r w:rsidRPr="004C5EF0">
              <w:rPr>
                <w:rFonts w:hint="eastAsia"/>
                <w:lang w:eastAsia="ja-JP"/>
              </w:rPr>
              <w:t>5.</w:t>
            </w:r>
            <w:r>
              <w:rPr>
                <w:lang w:eastAsia="ja-JP"/>
              </w:rPr>
              <w:t>5.1.1</w:t>
            </w:r>
            <w:r w:rsidRPr="004C5EF0">
              <w:t xml:space="preserve"> Transmitter spurious emissions, Mandatory Requirements</w:t>
            </w:r>
          </w:p>
        </w:tc>
        <w:tc>
          <w:tcPr>
            <w:tcW w:w="4536" w:type="dxa"/>
          </w:tcPr>
          <w:p w14:paraId="245A4115" w14:textId="77777777" w:rsidR="007A0F2C" w:rsidRPr="004C5EF0" w:rsidRDefault="007A0F2C" w:rsidP="00BA28F7">
            <w:pPr>
              <w:pStyle w:val="TAL"/>
            </w:pPr>
            <w:r w:rsidRPr="004C5EF0">
              <w:t>9 kHz &lt; f ≤ 4 GHz: ±2.0 dB</w:t>
            </w:r>
          </w:p>
          <w:p w14:paraId="357F8684" w14:textId="77777777" w:rsidR="007A0F2C" w:rsidRPr="004C5EF0" w:rsidRDefault="007A0F2C" w:rsidP="00BA28F7">
            <w:pPr>
              <w:pStyle w:val="TAL"/>
            </w:pPr>
            <w:r w:rsidRPr="004C5EF0">
              <w:t>4 GHz &lt; f ≤ 19 GHz: ±4.0 dB</w:t>
            </w:r>
          </w:p>
          <w:p w14:paraId="78583F28" w14:textId="77777777" w:rsidR="007A0F2C" w:rsidRPr="004C5EF0" w:rsidRDefault="007A0F2C" w:rsidP="00BA28F7">
            <w:pPr>
              <w:pStyle w:val="TAL"/>
            </w:pPr>
            <w:r w:rsidRPr="004C5EF0">
              <w:t xml:space="preserve">19 GHz &lt; f </w:t>
            </w:r>
            <w:r w:rsidRPr="004C5EF0">
              <w:rPr>
                <w:lang w:eastAsia="ko-KR"/>
              </w:rPr>
              <w:t xml:space="preserve">≤ </w:t>
            </w:r>
            <w:r w:rsidRPr="004C5EF0">
              <w:t xml:space="preserve">26 GHz: </w:t>
            </w:r>
            <w:r w:rsidRPr="004C5EF0">
              <w:rPr>
                <w:rFonts w:eastAsia="SimSun" w:hint="eastAsia"/>
                <w:lang w:eastAsia="zh-CN"/>
              </w:rPr>
              <w:t>[</w:t>
            </w:r>
            <w:r w:rsidRPr="004C5EF0">
              <w:rPr>
                <w:rFonts w:eastAsia="SimSun"/>
              </w:rPr>
              <w:t>±4.5 dB</w:t>
            </w:r>
            <w:r w:rsidRPr="004C5EF0">
              <w:rPr>
                <w:rFonts w:eastAsia="SimSun" w:hint="eastAsia"/>
                <w:lang w:eastAsia="zh-CN"/>
              </w:rPr>
              <w:t>]</w:t>
            </w:r>
          </w:p>
        </w:tc>
        <w:tc>
          <w:tcPr>
            <w:tcW w:w="2721" w:type="dxa"/>
          </w:tcPr>
          <w:p w14:paraId="6C7BCD20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4C5EF0" w:rsidDel="002B4972" w14:paraId="2D0C70FC" w14:textId="77777777" w:rsidTr="003A2792">
        <w:trPr>
          <w:cantSplit/>
          <w:jc w:val="center"/>
        </w:trPr>
        <w:tc>
          <w:tcPr>
            <w:tcW w:w="2436" w:type="dxa"/>
          </w:tcPr>
          <w:p w14:paraId="1A60D5A1" w14:textId="77777777" w:rsidR="007A0F2C" w:rsidRPr="004C5EF0" w:rsidRDefault="007A0F2C" w:rsidP="00BA28F7">
            <w:pPr>
              <w:pStyle w:val="TAL"/>
            </w:pPr>
            <w:r w:rsidRPr="004C5EF0">
              <w:t>6.6.</w:t>
            </w:r>
            <w:r w:rsidRPr="004C5EF0">
              <w:rPr>
                <w:rFonts w:hint="eastAsia"/>
                <w:lang w:eastAsia="ja-JP"/>
              </w:rPr>
              <w:t>5.</w:t>
            </w:r>
            <w:r>
              <w:rPr>
                <w:lang w:eastAsia="ja-JP"/>
              </w:rPr>
              <w:t>5.1.2</w:t>
            </w:r>
            <w:r w:rsidRPr="004C5EF0">
              <w:t xml:space="preserve"> Transmitter spurious emissions, Protection of BS receiver</w:t>
            </w:r>
          </w:p>
        </w:tc>
        <w:tc>
          <w:tcPr>
            <w:tcW w:w="4536" w:type="dxa"/>
          </w:tcPr>
          <w:p w14:paraId="0FF03C63" w14:textId="77777777" w:rsidR="007A0F2C" w:rsidRPr="004C5EF0" w:rsidRDefault="007A0F2C" w:rsidP="00BA28F7">
            <w:pPr>
              <w:pStyle w:val="TAL"/>
            </w:pPr>
            <w:r w:rsidRPr="004C5EF0">
              <w:rPr>
                <w:rFonts w:cs="v4.2.0"/>
              </w:rPr>
              <w:t>±3.0 dB</w:t>
            </w:r>
          </w:p>
        </w:tc>
        <w:tc>
          <w:tcPr>
            <w:tcW w:w="2721" w:type="dxa"/>
          </w:tcPr>
          <w:p w14:paraId="0E494C9A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4C5EF0" w:rsidDel="002B4972" w14:paraId="0C858440" w14:textId="77777777" w:rsidTr="003A2792">
        <w:trPr>
          <w:cantSplit/>
          <w:jc w:val="center"/>
        </w:trPr>
        <w:tc>
          <w:tcPr>
            <w:tcW w:w="2436" w:type="dxa"/>
          </w:tcPr>
          <w:p w14:paraId="5157407F" w14:textId="77777777" w:rsidR="007A0F2C" w:rsidRPr="004C5EF0" w:rsidRDefault="007A0F2C" w:rsidP="005132E2">
            <w:pPr>
              <w:pStyle w:val="TAL"/>
            </w:pPr>
            <w:r w:rsidRPr="004C5EF0">
              <w:t>6.6.</w:t>
            </w:r>
            <w:r w:rsidRPr="004C5EF0">
              <w:rPr>
                <w:rFonts w:hint="eastAsia"/>
                <w:lang w:eastAsia="ja-JP"/>
              </w:rPr>
              <w:t>5.</w:t>
            </w:r>
            <w:r>
              <w:rPr>
                <w:lang w:eastAsia="ja-JP"/>
              </w:rPr>
              <w:t>5.1.3</w:t>
            </w:r>
            <w:r w:rsidRPr="004C5EF0" w:rsidDel="00F920AE">
              <w:t xml:space="preserve"> </w:t>
            </w:r>
            <w:r w:rsidRPr="004C5EF0">
              <w:t>Transmitter spurious emissions, Additional spurious emission requirements</w:t>
            </w:r>
          </w:p>
        </w:tc>
        <w:tc>
          <w:tcPr>
            <w:tcW w:w="4536" w:type="dxa"/>
          </w:tcPr>
          <w:p w14:paraId="1B5236E2" w14:textId="77777777" w:rsidR="007A0F2C" w:rsidRPr="004C5EF0" w:rsidRDefault="007A0F2C" w:rsidP="00BA28F7">
            <w:pPr>
              <w:pStyle w:val="TAL"/>
              <w:rPr>
                <w:rFonts w:cs="v4.2.0"/>
              </w:rPr>
            </w:pPr>
            <w:r w:rsidRPr="004C5EF0">
              <w:t>±2.0 dB for &gt; -60 dBm</w:t>
            </w:r>
            <w:r w:rsidRPr="004C5EF0">
              <w:rPr>
                <w:rFonts w:cs="v4.2.0"/>
              </w:rPr>
              <w:t xml:space="preserve">,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 GHz</w:t>
            </w:r>
          </w:p>
          <w:p w14:paraId="3C104169" w14:textId="77777777" w:rsidR="007A0F2C" w:rsidRPr="004C5EF0" w:rsidRDefault="007A0F2C" w:rsidP="00BA28F7">
            <w:pPr>
              <w:pStyle w:val="TAL"/>
              <w:rPr>
                <w:rFonts w:cs="v4.2.0"/>
              </w:rPr>
            </w:pPr>
            <w:r w:rsidRPr="004C5EF0">
              <w:t>±</w:t>
            </w:r>
            <w:r w:rsidRPr="004C5EF0">
              <w:rPr>
                <w:rFonts w:cs="v4.2.0"/>
              </w:rPr>
              <w:t xml:space="preserve">2.5 dB, 3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4.2 GHz</w:t>
            </w:r>
          </w:p>
          <w:p w14:paraId="56AA33A8" w14:textId="77777777" w:rsidR="007A0F2C" w:rsidRPr="004C5EF0" w:rsidRDefault="007A0F2C" w:rsidP="00BA28F7">
            <w:pPr>
              <w:pStyle w:val="TAL"/>
              <w:rPr>
                <w:lang w:eastAsia="ja-JP"/>
              </w:rPr>
            </w:pPr>
            <w:r w:rsidRPr="004C5EF0">
              <w:t>±3.0 dB, 4.2 GHz &lt; f ≤ 6 GHz</w:t>
            </w:r>
          </w:p>
          <w:p w14:paraId="5A8C9E0E" w14:textId="77777777" w:rsidR="007A0F2C" w:rsidRPr="004C5EF0" w:rsidRDefault="007A0F2C" w:rsidP="00BA28F7">
            <w:pPr>
              <w:pStyle w:val="TAL"/>
              <w:rPr>
                <w:rFonts w:cs="v4.2.0"/>
              </w:rPr>
            </w:pPr>
            <w:r w:rsidRPr="004C5EF0">
              <w:t>±3.0 dB for ≤ -60 dBm</w:t>
            </w:r>
            <w:r w:rsidRPr="004C5EF0">
              <w:rPr>
                <w:rFonts w:cs="v4.2.0"/>
              </w:rPr>
              <w:t xml:space="preserve">,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 GHz</w:t>
            </w:r>
          </w:p>
          <w:p w14:paraId="5F9859BF" w14:textId="77777777" w:rsidR="007A0F2C" w:rsidRPr="004C5EF0" w:rsidRDefault="007A0F2C" w:rsidP="00BA28F7">
            <w:pPr>
              <w:pStyle w:val="TAL"/>
              <w:rPr>
                <w:rFonts w:cs="v4.2.0"/>
              </w:rPr>
            </w:pPr>
            <w:r w:rsidRPr="004C5EF0">
              <w:t>±</w:t>
            </w:r>
            <w:r w:rsidRPr="004C5EF0">
              <w:rPr>
                <w:rFonts w:cs="v4.2.0"/>
              </w:rPr>
              <w:t xml:space="preserve">3.5 dB, 3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4.2 GHz</w:t>
            </w:r>
          </w:p>
          <w:p w14:paraId="72B7EC58" w14:textId="77777777" w:rsidR="007A0F2C" w:rsidRPr="004C5EF0" w:rsidRDefault="007A0F2C" w:rsidP="00BA28F7">
            <w:pPr>
              <w:pStyle w:val="TAL"/>
              <w:rPr>
                <w:rFonts w:cs="v4.2.0"/>
              </w:rPr>
            </w:pPr>
            <w:r w:rsidRPr="004C5EF0">
              <w:t>±4.0 dB, 4.2 GHz &lt; f ≤ 6 GHz</w:t>
            </w:r>
          </w:p>
          <w:p w14:paraId="14F2E4C2" w14:textId="77777777" w:rsidR="007A0F2C" w:rsidRPr="004C5EF0" w:rsidRDefault="007A0F2C" w:rsidP="00BA28F7">
            <w:pPr>
              <w:pStyle w:val="TAL"/>
            </w:pPr>
          </w:p>
        </w:tc>
        <w:tc>
          <w:tcPr>
            <w:tcW w:w="2721" w:type="dxa"/>
          </w:tcPr>
          <w:p w14:paraId="453E9276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4C5EF0" w:rsidDel="002B4972" w14:paraId="41458940" w14:textId="77777777" w:rsidTr="003A2792">
        <w:trPr>
          <w:cantSplit/>
          <w:jc w:val="center"/>
        </w:trPr>
        <w:tc>
          <w:tcPr>
            <w:tcW w:w="2436" w:type="dxa"/>
          </w:tcPr>
          <w:p w14:paraId="792F3462" w14:textId="77777777" w:rsidR="007A0F2C" w:rsidRPr="004C5EF0" w:rsidRDefault="007A0F2C" w:rsidP="005132E2">
            <w:pPr>
              <w:pStyle w:val="TAL"/>
            </w:pPr>
            <w:r w:rsidRPr="004C5EF0">
              <w:t>6.6.</w:t>
            </w:r>
            <w:r w:rsidRPr="004C5EF0">
              <w:rPr>
                <w:rFonts w:hint="eastAsia"/>
                <w:lang w:eastAsia="ja-JP"/>
              </w:rPr>
              <w:t>5.2.4</w:t>
            </w:r>
            <w:r w:rsidRPr="004C5EF0" w:rsidDel="00F920AE">
              <w:t xml:space="preserve"> </w:t>
            </w:r>
            <w:r w:rsidRPr="004C5EF0">
              <w:t>Transmitter spurious emissions, Co-location</w:t>
            </w:r>
          </w:p>
        </w:tc>
        <w:tc>
          <w:tcPr>
            <w:tcW w:w="4536" w:type="dxa"/>
          </w:tcPr>
          <w:p w14:paraId="22F98917" w14:textId="77777777" w:rsidR="007A0F2C" w:rsidRPr="004C5EF0" w:rsidRDefault="007A0F2C" w:rsidP="00BA28F7">
            <w:pPr>
              <w:pStyle w:val="TAL"/>
            </w:pPr>
            <w:r w:rsidRPr="004C5EF0">
              <w:rPr>
                <w:rFonts w:cs="v4.2.0"/>
              </w:rPr>
              <w:t>±3.0 dB</w:t>
            </w:r>
          </w:p>
        </w:tc>
        <w:tc>
          <w:tcPr>
            <w:tcW w:w="2721" w:type="dxa"/>
          </w:tcPr>
          <w:p w14:paraId="5A0D0A00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4C5EF0" w14:paraId="3AEEBC73" w14:textId="77777777" w:rsidTr="003A2792">
        <w:trPr>
          <w:cantSplit/>
          <w:jc w:val="center"/>
        </w:trPr>
        <w:tc>
          <w:tcPr>
            <w:tcW w:w="2436" w:type="dxa"/>
          </w:tcPr>
          <w:p w14:paraId="23AF41A1" w14:textId="77777777" w:rsidR="007A0F2C" w:rsidRPr="004C5EF0" w:rsidRDefault="007A0F2C" w:rsidP="00BA28F7">
            <w:pPr>
              <w:pStyle w:val="TAL"/>
            </w:pPr>
            <w:r w:rsidRPr="004C5EF0">
              <w:t>6.7 Transmitter intermodulation</w:t>
            </w:r>
          </w:p>
          <w:p w14:paraId="15758E1D" w14:textId="77777777" w:rsidR="007A0F2C" w:rsidRPr="004C5EF0" w:rsidRDefault="007A0F2C" w:rsidP="00BA28F7">
            <w:pPr>
              <w:pStyle w:val="TAL"/>
            </w:pPr>
            <w:r w:rsidRPr="004C5EF0">
              <w:t>(interferer requirements)</w:t>
            </w:r>
          </w:p>
          <w:p w14:paraId="59D9B318" w14:textId="3CE8766E" w:rsidR="007A0F2C" w:rsidRPr="004C5EF0" w:rsidDel="006575B2" w:rsidRDefault="007A0F2C" w:rsidP="00670C30">
            <w:pPr>
              <w:pStyle w:val="TAL"/>
            </w:pPr>
            <w:r w:rsidRPr="004C5EF0">
              <w:t>This tolerance applies to the stimulus and not the measurements defined in 6.6.</w:t>
            </w:r>
            <w:del w:id="4" w:author="Aurelian Bria" w:date="2019-11-08T10:04:00Z">
              <w:r w:rsidDel="00F965B6">
                <w:delText>4</w:delText>
              </w:r>
            </w:del>
            <w:ins w:id="5" w:author="Aurelian Bria" w:date="2019-11-21T00:06:00Z">
              <w:r w:rsidR="00EC3300">
                <w:t>3</w:t>
              </w:r>
            </w:ins>
            <w:r w:rsidRPr="004C5EF0">
              <w:t>, 6.6.</w:t>
            </w:r>
            <w:del w:id="6" w:author="Aurelian Bria" w:date="2019-11-08T10:04:00Z">
              <w:r w:rsidRPr="004C5EF0" w:rsidDel="00F965B6">
                <w:delText>5</w:delText>
              </w:r>
            </w:del>
            <w:ins w:id="7" w:author="Aurelian Bria" w:date="2019-11-21T00:06:00Z">
              <w:r w:rsidR="00EC3300">
                <w:t>4</w:t>
              </w:r>
            </w:ins>
            <w:r w:rsidRPr="004C5EF0">
              <w:t xml:space="preserve"> and 6.6.</w:t>
            </w:r>
            <w:del w:id="8" w:author="Aurelian Bria" w:date="2019-11-08T10:04:00Z">
              <w:r w:rsidRPr="004C5EF0" w:rsidDel="00F965B6">
                <w:delText>3</w:delText>
              </w:r>
            </w:del>
            <w:ins w:id="9" w:author="Aurelian Bria" w:date="2019-11-21T00:06:00Z">
              <w:r w:rsidR="00EC3300">
                <w:t>5</w:t>
              </w:r>
            </w:ins>
          </w:p>
        </w:tc>
        <w:tc>
          <w:tcPr>
            <w:tcW w:w="4536" w:type="dxa"/>
          </w:tcPr>
          <w:p w14:paraId="0FB88147" w14:textId="289BCFCC" w:rsidR="007A0F2C" w:rsidRPr="004C5EF0" w:rsidRDefault="007A0F2C" w:rsidP="00BA28F7">
            <w:pPr>
              <w:pStyle w:val="TAL"/>
            </w:pPr>
            <w:r w:rsidRPr="004C5EF0">
              <w:t>The value below applies only to the interfering signal and is unrelated to the measurement uncertainty of the tests</w:t>
            </w:r>
            <w:ins w:id="10" w:author="Aurelian Bria" w:date="2019-11-21T00:04:00Z">
              <w:r w:rsidR="00132065">
                <w:t xml:space="preserve"> in</w:t>
              </w:r>
            </w:ins>
            <w:ins w:id="11" w:author="Aurelian Bria" w:date="2019-11-21T00:05:00Z">
              <w:r w:rsidR="00092D71">
                <w:t xml:space="preserve"> 6.6.3 (ACLR), 6.6.4 (OBUE) and </w:t>
              </w:r>
              <w:r w:rsidR="004B2E2C">
                <w:t>6.</w:t>
              </w:r>
            </w:ins>
            <w:ins w:id="12" w:author="Aurelian Bria" w:date="2019-11-21T00:06:00Z">
              <w:r w:rsidR="00535BAC">
                <w:t>6</w:t>
              </w:r>
            </w:ins>
            <w:ins w:id="13" w:author="Aurelian Bria" w:date="2019-11-21T00:05:00Z">
              <w:r w:rsidR="004B2E2C">
                <w:t>.5 (spurious emissions)</w:t>
              </w:r>
            </w:ins>
            <w:r w:rsidRPr="004C5EF0">
              <w:t xml:space="preserve"> </w:t>
            </w:r>
            <w:del w:id="14" w:author="Aurelian Bria" w:date="2019-11-21T00:04:00Z">
              <w:r w:rsidRPr="004C5EF0" w:rsidDel="00092D71">
                <w:delText>(</w:delText>
              </w:r>
            </w:del>
            <w:del w:id="15" w:author="Aurelian Bria" w:date="2019-11-20T23:48:00Z">
              <w:r w:rsidRPr="004C5EF0" w:rsidDel="00162C7E">
                <w:delText>6.6.</w:delText>
              </w:r>
            </w:del>
            <w:del w:id="16" w:author="Aurelian Bria" w:date="2019-11-08T10:04:00Z">
              <w:r w:rsidRPr="004C5EF0" w:rsidDel="00F965B6">
                <w:delText>1</w:delText>
              </w:r>
            </w:del>
            <w:del w:id="17" w:author="Aurelian Bria" w:date="2019-11-20T23:48:00Z">
              <w:r w:rsidRPr="004C5EF0" w:rsidDel="00162C7E">
                <w:delText>, 6.6.</w:delText>
              </w:r>
            </w:del>
            <w:del w:id="18" w:author="Aurelian Bria" w:date="2019-11-08T10:04:00Z">
              <w:r w:rsidRPr="004C5EF0" w:rsidDel="00F965B6">
                <w:delText>2</w:delText>
              </w:r>
            </w:del>
            <w:del w:id="19" w:author="Aurelian Bria" w:date="2019-11-20T23:48:00Z">
              <w:r w:rsidRPr="004C5EF0" w:rsidDel="00162C7E">
                <w:delText xml:space="preserve"> and 6.6.</w:delText>
              </w:r>
            </w:del>
            <w:del w:id="20" w:author="Aurelian Bria" w:date="2019-11-08T10:04:00Z">
              <w:r w:rsidRPr="004C5EF0" w:rsidDel="00F965B6">
                <w:delText>4</w:delText>
              </w:r>
            </w:del>
            <w:del w:id="21" w:author="Aurelian Bria" w:date="2019-11-21T00:04:00Z">
              <w:r w:rsidRPr="004C5EF0" w:rsidDel="00092D71">
                <w:delText>)</w:delText>
              </w:r>
            </w:del>
            <w:r w:rsidRPr="004C5EF0">
              <w:t xml:space="preserve"> which </w:t>
            </w:r>
            <w:proofErr w:type="gramStart"/>
            <w:r w:rsidRPr="004C5EF0">
              <w:t>have to</w:t>
            </w:r>
            <w:proofErr w:type="gramEnd"/>
            <w:r w:rsidRPr="004C5EF0">
              <w:t xml:space="preserve"> be carried out in the presence of the interferer.</w:t>
            </w:r>
          </w:p>
          <w:p w14:paraId="3444474D" w14:textId="77777777" w:rsidR="007A0F2C" w:rsidRPr="004C5EF0" w:rsidRDefault="007A0F2C" w:rsidP="00BA28F7">
            <w:pPr>
              <w:pStyle w:val="TAL"/>
            </w:pPr>
          </w:p>
          <w:p w14:paraId="3A702BE4" w14:textId="1922476B" w:rsidR="00C97BC5" w:rsidRPr="004C5EF0" w:rsidDel="006575B2" w:rsidRDefault="007A0F2C" w:rsidP="00BA28F7">
            <w:pPr>
              <w:pStyle w:val="TAL"/>
            </w:pPr>
            <w:r w:rsidRPr="004C5EF0">
              <w:t>±1.0 dB</w:t>
            </w:r>
          </w:p>
        </w:tc>
        <w:tc>
          <w:tcPr>
            <w:tcW w:w="2721" w:type="dxa"/>
          </w:tcPr>
          <w:p w14:paraId="7C509846" w14:textId="77777777" w:rsidR="007A0F2C" w:rsidRPr="004C5EF0" w:rsidDel="006575B2" w:rsidRDefault="007A0F2C" w:rsidP="00BA28F7">
            <w:pPr>
              <w:pStyle w:val="TAL"/>
            </w:pPr>
            <w:r w:rsidRPr="004C5EF0">
              <w:t>The uncertainty of interferer has double the effect on the result due to the frequency offset</w:t>
            </w:r>
          </w:p>
        </w:tc>
      </w:tr>
      <w:tr w:rsidR="007A0F2C" w:rsidRPr="004C5EF0" w14:paraId="384526DD" w14:textId="77777777" w:rsidTr="00B61D44">
        <w:trPr>
          <w:cantSplit/>
          <w:jc w:val="center"/>
        </w:trPr>
        <w:tc>
          <w:tcPr>
            <w:tcW w:w="9693" w:type="dxa"/>
            <w:gridSpan w:val="3"/>
          </w:tcPr>
          <w:p w14:paraId="73C06DE7" w14:textId="77777777" w:rsidR="007A0F2C" w:rsidRPr="004C5EF0" w:rsidRDefault="007A0F2C" w:rsidP="00BA28F7">
            <w:pPr>
              <w:pStyle w:val="TAN"/>
              <w:rPr>
                <w:rFonts w:cs="Arial"/>
              </w:rPr>
            </w:pPr>
            <w:r w:rsidRPr="004C5EF0">
              <w:t>NOTE:</w:t>
            </w:r>
            <w:r w:rsidRPr="004C5EF0">
              <w:tab/>
            </w:r>
            <w:r w:rsidRPr="004C5EF0">
              <w:rPr>
                <w:rFonts w:hint="eastAsia"/>
                <w:lang w:eastAsia="zh-CN"/>
              </w:rPr>
              <w:t>Test system uncertainty</w:t>
            </w:r>
            <w:r w:rsidRPr="004C5EF0">
              <w:t xml:space="preserve"> values </w:t>
            </w:r>
            <w:r w:rsidRPr="004C5EF0">
              <w:rPr>
                <w:rFonts w:hint="eastAsia"/>
                <w:lang w:eastAsia="zh-CN"/>
              </w:rPr>
              <w:t xml:space="preserve">for </w:t>
            </w:r>
            <w:r w:rsidRPr="004C5EF0">
              <w:rPr>
                <w:rFonts w:cs="v4.2.0" w:hint="eastAsia"/>
                <w:lang w:eastAsia="zh-CN"/>
              </w:rPr>
              <w:t>4</w:t>
            </w:r>
            <w:r w:rsidRPr="004C5EF0">
              <w:rPr>
                <w:rFonts w:cs="v4.2.0"/>
                <w:lang w:eastAsia="ja-JP"/>
              </w:rPr>
              <w:t>.</w:t>
            </w:r>
            <w:r w:rsidRPr="004C5EF0">
              <w:rPr>
                <w:rFonts w:cs="v4.2.0" w:hint="eastAsia"/>
                <w:lang w:eastAsia="zh-CN"/>
              </w:rPr>
              <w:t>2</w:t>
            </w:r>
            <w:r w:rsidRPr="004C5EF0">
              <w:rPr>
                <w:rFonts w:cs="v4.2.0"/>
                <w:lang w:eastAsia="zh-CN"/>
              </w:rPr>
              <w:t xml:space="preserve"> </w:t>
            </w:r>
            <w:r w:rsidRPr="004C5EF0">
              <w:rPr>
                <w:rFonts w:cs="v4.2.0"/>
                <w:lang w:eastAsia="ja-JP"/>
              </w:rPr>
              <w:t xml:space="preserve">GHz &lt; f </w:t>
            </w:r>
            <w:r w:rsidRPr="004C5EF0">
              <w:rPr>
                <w:rFonts w:cs="Arial"/>
                <w:lang w:eastAsia="ja-JP"/>
              </w:rPr>
              <w:t>≤</w:t>
            </w:r>
            <w:r w:rsidRPr="004C5EF0">
              <w:rPr>
                <w:rFonts w:cs="v4.2.0"/>
                <w:lang w:eastAsia="ja-JP"/>
              </w:rPr>
              <w:t xml:space="preserve"> </w:t>
            </w:r>
            <w:r w:rsidRPr="004C5EF0">
              <w:rPr>
                <w:rFonts w:cs="v4.2.0" w:hint="eastAsia"/>
                <w:lang w:eastAsia="zh-CN"/>
              </w:rPr>
              <w:t xml:space="preserve">6 </w:t>
            </w:r>
            <w:r w:rsidRPr="004C5EF0">
              <w:rPr>
                <w:rFonts w:cs="v4.2.0"/>
                <w:lang w:eastAsia="ja-JP"/>
              </w:rPr>
              <w:t>GHz</w:t>
            </w:r>
            <w:r w:rsidRPr="004C5EF0">
              <w:t xml:space="preserve"> apply for BS operate</w:t>
            </w:r>
            <w:r w:rsidRPr="004C5EF0">
              <w:rPr>
                <w:rFonts w:hint="eastAsia"/>
                <w:lang w:eastAsia="zh-CN"/>
              </w:rPr>
              <w:t>s</w:t>
            </w:r>
            <w:r w:rsidRPr="004C5EF0">
              <w:t xml:space="preserve"> in licensed spectrum only</w:t>
            </w:r>
            <w:r w:rsidRPr="004C5EF0">
              <w:rPr>
                <w:rFonts w:hint="eastAsia"/>
                <w:lang w:eastAsia="zh-CN"/>
              </w:rPr>
              <w:t>.</w:t>
            </w:r>
          </w:p>
        </w:tc>
      </w:tr>
    </w:tbl>
    <w:p w14:paraId="4FF0AE25" w14:textId="77777777" w:rsidR="007A0F2C" w:rsidRPr="004C5EF0" w:rsidRDefault="007A0F2C" w:rsidP="00BF4553">
      <w:pPr>
        <w:rPr>
          <w:lang w:eastAsia="sv-SE"/>
        </w:rPr>
      </w:pPr>
    </w:p>
    <w:p w14:paraId="5F55B4AE" w14:textId="77777777" w:rsidR="007A0F2C" w:rsidRPr="004C5EF0" w:rsidRDefault="007A0F2C" w:rsidP="000639BC">
      <w:pPr>
        <w:pStyle w:val="Heading4"/>
        <w:rPr>
          <w:lang w:eastAsia="sv-SE"/>
        </w:rPr>
      </w:pPr>
      <w:bookmarkStart w:id="22" w:name="_Toc21099026"/>
      <w:r w:rsidRPr="004C5EF0">
        <w:rPr>
          <w:lang w:eastAsia="sv-SE"/>
        </w:rPr>
        <w:lastRenderedPageBreak/>
        <w:t>4.1.</w:t>
      </w:r>
      <w:r w:rsidRPr="004C5EF0">
        <w:t>2.3</w:t>
      </w:r>
      <w:r w:rsidRPr="004C5EF0">
        <w:rPr>
          <w:lang w:eastAsia="sv-SE"/>
        </w:rPr>
        <w:tab/>
        <w:t xml:space="preserve">Measurement of </w:t>
      </w:r>
      <w:r w:rsidRPr="004C5EF0">
        <w:t>receiver</w:t>
      </w:r>
      <w:bookmarkEnd w:id="22"/>
    </w:p>
    <w:p w14:paraId="76015EFC" w14:textId="77777777" w:rsidR="007A0F2C" w:rsidRDefault="007A0F2C">
      <w:r w:rsidRPr="004C5EF0">
        <w:t>Table 4.1.2.3-1: Maximum Test System Uncertainty for receiver tests</w:t>
      </w:r>
    </w:p>
    <w:p w14:paraId="7F3BD0B1" w14:textId="77777777" w:rsidR="00ED14F0" w:rsidRDefault="00ED14F0" w:rsidP="00110798">
      <w:pPr>
        <w:rPr>
          <w:noProof/>
          <w:color w:val="FF0000"/>
        </w:rPr>
      </w:pPr>
    </w:p>
    <w:p w14:paraId="12903F83" w14:textId="77777777" w:rsidR="00ED14F0" w:rsidRDefault="00ED14F0" w:rsidP="00110798">
      <w:pPr>
        <w:rPr>
          <w:noProof/>
          <w:color w:val="FF0000"/>
        </w:rPr>
      </w:pPr>
    </w:p>
    <w:p w14:paraId="283B0C63" w14:textId="34C206EB" w:rsidR="00110798" w:rsidRPr="00893A9A" w:rsidRDefault="00110798" w:rsidP="0011079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5D5690B4" w14:textId="77777777" w:rsidR="00893A9A" w:rsidRPr="00893A9A" w:rsidRDefault="00893A9A">
      <w:pPr>
        <w:rPr>
          <w:noProof/>
          <w:color w:val="FF0000"/>
        </w:rPr>
      </w:pPr>
    </w:p>
    <w:sectPr w:rsidR="00893A9A" w:rsidRPr="00893A9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7B51F" w14:textId="77777777" w:rsidR="00AA1AC3" w:rsidRDefault="00AA1AC3">
      <w:r>
        <w:separator/>
      </w:r>
    </w:p>
  </w:endnote>
  <w:endnote w:type="continuationSeparator" w:id="0">
    <w:p w14:paraId="151582F6" w14:textId="77777777" w:rsidR="00AA1AC3" w:rsidRDefault="00AA1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BCEAB" w14:textId="77777777" w:rsidR="00AA1AC3" w:rsidRDefault="00AA1AC3">
      <w:r>
        <w:separator/>
      </w:r>
    </w:p>
  </w:footnote>
  <w:footnote w:type="continuationSeparator" w:id="0">
    <w:p w14:paraId="1C38AEC6" w14:textId="77777777" w:rsidR="00AA1AC3" w:rsidRDefault="00AA1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2F2E98"/>
    <w:multiLevelType w:val="hybridMultilevel"/>
    <w:tmpl w:val="D53A8B0E"/>
    <w:lvl w:ilvl="0" w:tplc="E64A6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17E"/>
    <w:rsid w:val="00092D71"/>
    <w:rsid w:val="00094CD2"/>
    <w:rsid w:val="000A6394"/>
    <w:rsid w:val="000B49E8"/>
    <w:rsid w:val="000B7FED"/>
    <w:rsid w:val="000C038A"/>
    <w:rsid w:val="000C6598"/>
    <w:rsid w:val="00110798"/>
    <w:rsid w:val="00132065"/>
    <w:rsid w:val="001423CE"/>
    <w:rsid w:val="00145D43"/>
    <w:rsid w:val="00162C7E"/>
    <w:rsid w:val="00175C84"/>
    <w:rsid w:val="00192C46"/>
    <w:rsid w:val="001A08B3"/>
    <w:rsid w:val="001A391D"/>
    <w:rsid w:val="001A7B60"/>
    <w:rsid w:val="001B52F0"/>
    <w:rsid w:val="001B7A65"/>
    <w:rsid w:val="001D1964"/>
    <w:rsid w:val="001E41F3"/>
    <w:rsid w:val="00207F32"/>
    <w:rsid w:val="00255541"/>
    <w:rsid w:val="0026004D"/>
    <w:rsid w:val="002640DD"/>
    <w:rsid w:val="00275D12"/>
    <w:rsid w:val="002776FD"/>
    <w:rsid w:val="00280114"/>
    <w:rsid w:val="00284FEB"/>
    <w:rsid w:val="002860C4"/>
    <w:rsid w:val="00287D81"/>
    <w:rsid w:val="002B2198"/>
    <w:rsid w:val="002B5741"/>
    <w:rsid w:val="002D7DF0"/>
    <w:rsid w:val="00305409"/>
    <w:rsid w:val="00305E70"/>
    <w:rsid w:val="00330E33"/>
    <w:rsid w:val="00356A6A"/>
    <w:rsid w:val="003609EF"/>
    <w:rsid w:val="0036231A"/>
    <w:rsid w:val="0036729E"/>
    <w:rsid w:val="00374DD4"/>
    <w:rsid w:val="00396CEB"/>
    <w:rsid w:val="003A19CF"/>
    <w:rsid w:val="003A76D1"/>
    <w:rsid w:val="003B5D7C"/>
    <w:rsid w:val="003E1A36"/>
    <w:rsid w:val="00410371"/>
    <w:rsid w:val="00416B3C"/>
    <w:rsid w:val="004242F1"/>
    <w:rsid w:val="00441E40"/>
    <w:rsid w:val="0045481C"/>
    <w:rsid w:val="004932FD"/>
    <w:rsid w:val="004B2E2C"/>
    <w:rsid w:val="004B75B7"/>
    <w:rsid w:val="00503733"/>
    <w:rsid w:val="0051580D"/>
    <w:rsid w:val="00535BAC"/>
    <w:rsid w:val="00547111"/>
    <w:rsid w:val="00560365"/>
    <w:rsid w:val="00566556"/>
    <w:rsid w:val="00580351"/>
    <w:rsid w:val="00592D74"/>
    <w:rsid w:val="005A013C"/>
    <w:rsid w:val="005C268E"/>
    <w:rsid w:val="005C53D4"/>
    <w:rsid w:val="005D3D50"/>
    <w:rsid w:val="005E2C44"/>
    <w:rsid w:val="005F0530"/>
    <w:rsid w:val="005F5DCE"/>
    <w:rsid w:val="006105D3"/>
    <w:rsid w:val="006150FC"/>
    <w:rsid w:val="00621188"/>
    <w:rsid w:val="006257ED"/>
    <w:rsid w:val="00636A23"/>
    <w:rsid w:val="00655C82"/>
    <w:rsid w:val="00661D3B"/>
    <w:rsid w:val="00695808"/>
    <w:rsid w:val="006B46FB"/>
    <w:rsid w:val="006C71ED"/>
    <w:rsid w:val="006D09E0"/>
    <w:rsid w:val="006E21FB"/>
    <w:rsid w:val="00704CB4"/>
    <w:rsid w:val="00744099"/>
    <w:rsid w:val="00751C4F"/>
    <w:rsid w:val="00792342"/>
    <w:rsid w:val="00794794"/>
    <w:rsid w:val="007977A8"/>
    <w:rsid w:val="007A0F2C"/>
    <w:rsid w:val="007B512A"/>
    <w:rsid w:val="007B7F6B"/>
    <w:rsid w:val="007C2097"/>
    <w:rsid w:val="007D6A07"/>
    <w:rsid w:val="007F486C"/>
    <w:rsid w:val="007F7259"/>
    <w:rsid w:val="008040A8"/>
    <w:rsid w:val="008279FA"/>
    <w:rsid w:val="008626E7"/>
    <w:rsid w:val="00870EE7"/>
    <w:rsid w:val="00884939"/>
    <w:rsid w:val="008863B9"/>
    <w:rsid w:val="00893A9A"/>
    <w:rsid w:val="008A45A6"/>
    <w:rsid w:val="008A5A93"/>
    <w:rsid w:val="008C7E95"/>
    <w:rsid w:val="008F686C"/>
    <w:rsid w:val="00902ACC"/>
    <w:rsid w:val="009148DE"/>
    <w:rsid w:val="00931530"/>
    <w:rsid w:val="00941E30"/>
    <w:rsid w:val="0096125B"/>
    <w:rsid w:val="009777D9"/>
    <w:rsid w:val="00990097"/>
    <w:rsid w:val="00991B88"/>
    <w:rsid w:val="009A5753"/>
    <w:rsid w:val="009A579D"/>
    <w:rsid w:val="009C0097"/>
    <w:rsid w:val="009D4FA4"/>
    <w:rsid w:val="009E3297"/>
    <w:rsid w:val="009F641C"/>
    <w:rsid w:val="009F734F"/>
    <w:rsid w:val="00A246B6"/>
    <w:rsid w:val="00A446A2"/>
    <w:rsid w:val="00A47E70"/>
    <w:rsid w:val="00A50CF0"/>
    <w:rsid w:val="00A62D29"/>
    <w:rsid w:val="00A7671C"/>
    <w:rsid w:val="00AA1AC3"/>
    <w:rsid w:val="00AA2CBC"/>
    <w:rsid w:val="00AC5820"/>
    <w:rsid w:val="00AD1CD8"/>
    <w:rsid w:val="00AD1D7E"/>
    <w:rsid w:val="00AD247C"/>
    <w:rsid w:val="00B258BB"/>
    <w:rsid w:val="00B67B97"/>
    <w:rsid w:val="00B968C8"/>
    <w:rsid w:val="00BA3EC5"/>
    <w:rsid w:val="00BA51D9"/>
    <w:rsid w:val="00BB5DFC"/>
    <w:rsid w:val="00BC357C"/>
    <w:rsid w:val="00BC507B"/>
    <w:rsid w:val="00BC5084"/>
    <w:rsid w:val="00BD279D"/>
    <w:rsid w:val="00BD6BB8"/>
    <w:rsid w:val="00C20F21"/>
    <w:rsid w:val="00C21BD3"/>
    <w:rsid w:val="00C66BA2"/>
    <w:rsid w:val="00C83337"/>
    <w:rsid w:val="00C95985"/>
    <w:rsid w:val="00C97BC5"/>
    <w:rsid w:val="00CB4A64"/>
    <w:rsid w:val="00CC5026"/>
    <w:rsid w:val="00CC68D0"/>
    <w:rsid w:val="00D03F9A"/>
    <w:rsid w:val="00D06D51"/>
    <w:rsid w:val="00D24991"/>
    <w:rsid w:val="00D25446"/>
    <w:rsid w:val="00D46496"/>
    <w:rsid w:val="00D50255"/>
    <w:rsid w:val="00D66520"/>
    <w:rsid w:val="00DA00FC"/>
    <w:rsid w:val="00DD11B3"/>
    <w:rsid w:val="00DD375A"/>
    <w:rsid w:val="00DE34CF"/>
    <w:rsid w:val="00E13812"/>
    <w:rsid w:val="00E13F3D"/>
    <w:rsid w:val="00E344A0"/>
    <w:rsid w:val="00E346A7"/>
    <w:rsid w:val="00E34898"/>
    <w:rsid w:val="00E7010A"/>
    <w:rsid w:val="00E92437"/>
    <w:rsid w:val="00E953A7"/>
    <w:rsid w:val="00EB09B7"/>
    <w:rsid w:val="00EC3300"/>
    <w:rsid w:val="00ED14F0"/>
    <w:rsid w:val="00EE7D7C"/>
    <w:rsid w:val="00EF2F22"/>
    <w:rsid w:val="00F25D98"/>
    <w:rsid w:val="00F300FB"/>
    <w:rsid w:val="00F553C7"/>
    <w:rsid w:val="00F56A7F"/>
    <w:rsid w:val="00F965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55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16B3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416B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65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5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5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6655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07F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07F3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A0F2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641b43935bc9f3caefb237130fabe0bb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c3dc3a7a39c2af9be7103c5156fa4387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ED9D50-0017-4FF1-BD88-4DEE84A6F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42FB6E-F842-4038-8C7D-3564E8196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706</Words>
  <Characters>3742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20</cp:revision>
  <cp:lastPrinted>1899-12-31T23:00:00Z</cp:lastPrinted>
  <dcterms:created xsi:type="dcterms:W3CDTF">2019-11-20T22:25:00Z</dcterms:created>
  <dcterms:modified xsi:type="dcterms:W3CDTF">2019-11-20T23:15:00Z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